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A6970" w14:textId="30F5A97A" w:rsidR="00C7405B" w:rsidRDefault="008914BB">
      <w:pPr>
        <w:tabs>
          <w:tab w:val="left" w:pos="1701"/>
          <w:tab w:val="right" w:pos="9923"/>
        </w:tabs>
        <w:spacing w:before="120"/>
        <w:rPr>
          <w:rFonts w:ascii="Arial" w:eastAsia="MS Mincho" w:hAnsi="Arial" w:cs="Times New Roman"/>
          <w:b/>
          <w:sz w:val="24"/>
          <w:szCs w:val="24"/>
        </w:rPr>
      </w:pPr>
      <w:bookmarkStart w:id="0" w:name="_Hlk92532973"/>
      <w:bookmarkStart w:id="1" w:name="_Hlk92532994"/>
      <w:bookmarkStart w:id="2" w:name="_Hlk92532926"/>
      <w:bookmarkStart w:id="3" w:name="_Hlk92533107"/>
      <w:bookmarkStart w:id="4" w:name="_Hlk92532984"/>
      <w:r>
        <w:rPr>
          <w:rFonts w:ascii="Arial" w:eastAsia="MS Mincho" w:hAnsi="Arial" w:cs="Times New Roman"/>
          <w:b/>
          <w:sz w:val="24"/>
          <w:szCs w:val="24"/>
        </w:rPr>
        <w:t>3GPP TSG-RAN WG2 Meeting #130</w:t>
      </w:r>
      <w:r>
        <w:rPr>
          <w:rFonts w:ascii="Arial" w:eastAsia="MS Mincho" w:hAnsi="Arial" w:cs="Times New Roman" w:hint="eastAsia"/>
          <w:b/>
          <w:sz w:val="24"/>
          <w:szCs w:val="24"/>
        </w:rPr>
        <w:t xml:space="preserve">                                    </w:t>
      </w:r>
      <w:r w:rsidRPr="008914BB">
        <w:rPr>
          <w:rFonts w:ascii="Arial" w:eastAsia="MS Mincho" w:hAnsi="Arial" w:cs="Times New Roman"/>
          <w:b/>
          <w:sz w:val="24"/>
          <w:szCs w:val="24"/>
        </w:rPr>
        <w:t>R2-2504039</w:t>
      </w:r>
    </w:p>
    <w:p w14:paraId="2E9B9C7F" w14:textId="77777777" w:rsidR="00C7405B" w:rsidRDefault="008914BB">
      <w:pPr>
        <w:widowControl/>
        <w:tabs>
          <w:tab w:val="left" w:pos="1979"/>
        </w:tabs>
        <w:spacing w:after="180"/>
        <w:jc w:val="left"/>
        <w:rPr>
          <w:rFonts w:ascii="Arial" w:eastAsia="MS Mincho" w:hAnsi="Arial" w:cs="Times New Roman"/>
          <w:b/>
          <w:sz w:val="24"/>
          <w:szCs w:val="24"/>
        </w:rPr>
      </w:pPr>
      <w:r>
        <w:rPr>
          <w:rFonts w:ascii="Arial" w:eastAsia="MS Mincho" w:hAnsi="Arial" w:cs="Times New Roman"/>
          <w:b/>
          <w:sz w:val="24"/>
          <w:szCs w:val="24"/>
        </w:rPr>
        <w:t>St.Julians, Malta, May 19</w:t>
      </w:r>
      <w:r>
        <w:rPr>
          <w:rFonts w:ascii="Arial" w:eastAsia="MS Mincho" w:hAnsi="Arial" w:cs="Times New Roman"/>
          <w:b/>
          <w:sz w:val="24"/>
          <w:szCs w:val="24"/>
          <w:vertAlign w:val="superscript"/>
        </w:rPr>
        <w:t>th</w:t>
      </w:r>
      <w:r>
        <w:rPr>
          <w:rFonts w:ascii="Arial" w:eastAsia="MS Mincho" w:hAnsi="Arial" w:cs="Times New Roman"/>
          <w:b/>
          <w:sz w:val="24"/>
          <w:szCs w:val="24"/>
        </w:rPr>
        <w:t xml:space="preserve"> – 23</w:t>
      </w:r>
      <w:r>
        <w:rPr>
          <w:rFonts w:ascii="Arial" w:eastAsia="MS Mincho" w:hAnsi="Arial" w:cs="Times New Roman"/>
          <w:b/>
          <w:sz w:val="24"/>
          <w:szCs w:val="24"/>
          <w:vertAlign w:val="superscript"/>
        </w:rPr>
        <w:t>rd</w:t>
      </w:r>
      <w:r>
        <w:rPr>
          <w:rFonts w:ascii="Arial" w:eastAsia="MS Mincho" w:hAnsi="Arial" w:cs="Times New Roman"/>
          <w:b/>
          <w:sz w:val="24"/>
          <w:szCs w:val="24"/>
        </w:rPr>
        <w:t xml:space="preserve"> , 2025</w:t>
      </w:r>
    </w:p>
    <w:p w14:paraId="3ABB7E24" w14:textId="77777777" w:rsidR="00C7405B" w:rsidRDefault="00C7405B">
      <w:pPr>
        <w:widowControl/>
        <w:tabs>
          <w:tab w:val="left" w:pos="1979"/>
        </w:tabs>
        <w:spacing w:after="180"/>
        <w:jc w:val="left"/>
        <w:rPr>
          <w:rFonts w:ascii="Arial" w:eastAsia="宋体" w:hAnsi="Arial" w:cs="Times New Roman"/>
          <w:b/>
          <w:kern w:val="0"/>
          <w:sz w:val="22"/>
          <w:szCs w:val="22"/>
        </w:rPr>
      </w:pPr>
    </w:p>
    <w:p w14:paraId="42826239" w14:textId="77777777" w:rsidR="00C7405B" w:rsidRDefault="008914BB">
      <w:pPr>
        <w:widowControl/>
        <w:tabs>
          <w:tab w:val="left" w:pos="1800"/>
          <w:tab w:val="right" w:pos="9072"/>
        </w:tabs>
        <w:spacing w:after="120"/>
        <w:ind w:left="1798" w:hangingChars="814" w:hanging="1798"/>
        <w:jc w:val="left"/>
        <w:rPr>
          <w:rFonts w:ascii="Arial" w:eastAsia="宋体" w:hAnsi="Arial" w:cs="Times New Roman"/>
          <w:b/>
          <w:kern w:val="0"/>
          <w:sz w:val="22"/>
          <w:szCs w:val="22"/>
        </w:rPr>
      </w:pPr>
      <w:bookmarkStart w:id="5" w:name="_Hlk92532988"/>
      <w:r>
        <w:rPr>
          <w:rFonts w:ascii="Arial" w:eastAsia="宋体" w:hAnsi="Arial" w:cs="Times New Roman"/>
          <w:b/>
          <w:kern w:val="0"/>
          <w:sz w:val="22"/>
          <w:szCs w:val="22"/>
        </w:rPr>
        <w:t>Agenda Item:</w:t>
      </w:r>
      <w:r>
        <w:rPr>
          <w:rFonts w:ascii="Arial" w:eastAsia="宋体" w:hAnsi="Arial" w:cs="Times New Roman"/>
          <w:b/>
          <w:kern w:val="0"/>
          <w:sz w:val="22"/>
          <w:szCs w:val="22"/>
        </w:rPr>
        <w:tab/>
      </w:r>
      <w:r>
        <w:rPr>
          <w:rFonts w:ascii="Arial" w:eastAsia="宋体" w:hAnsi="Arial" w:cs="Times New Roman" w:hint="eastAsia"/>
          <w:b/>
          <w:kern w:val="0"/>
          <w:sz w:val="22"/>
          <w:szCs w:val="22"/>
        </w:rPr>
        <w:t>8</w:t>
      </w:r>
      <w:r>
        <w:rPr>
          <w:rFonts w:ascii="Arial" w:eastAsia="宋体" w:hAnsi="Arial" w:cs="Times New Roman"/>
          <w:b/>
          <w:kern w:val="0"/>
          <w:sz w:val="22"/>
          <w:szCs w:val="22"/>
        </w:rPr>
        <w:t>.</w:t>
      </w:r>
      <w:r>
        <w:rPr>
          <w:rFonts w:ascii="Arial" w:eastAsia="宋体" w:hAnsi="Arial" w:cs="Times New Roman" w:hint="eastAsia"/>
          <w:b/>
          <w:kern w:val="0"/>
          <w:sz w:val="22"/>
          <w:szCs w:val="22"/>
        </w:rPr>
        <w:t>11</w:t>
      </w:r>
      <w:r>
        <w:rPr>
          <w:rFonts w:ascii="Arial" w:eastAsia="宋体" w:hAnsi="Arial" w:cs="Times New Roman"/>
          <w:b/>
          <w:kern w:val="0"/>
          <w:sz w:val="22"/>
          <w:szCs w:val="22"/>
        </w:rPr>
        <w:t>.</w:t>
      </w:r>
      <w:bookmarkEnd w:id="5"/>
      <w:r>
        <w:rPr>
          <w:rFonts w:ascii="Arial" w:eastAsia="宋体" w:hAnsi="Arial" w:cs="Times New Roman" w:hint="eastAsia"/>
          <w:b/>
          <w:kern w:val="0"/>
          <w:sz w:val="22"/>
          <w:szCs w:val="22"/>
        </w:rPr>
        <w:t>2</w:t>
      </w:r>
    </w:p>
    <w:p w14:paraId="1EFF0597" w14:textId="77777777" w:rsidR="00C7405B" w:rsidRDefault="008914BB">
      <w:pPr>
        <w:widowControl/>
        <w:tabs>
          <w:tab w:val="left" w:pos="1800"/>
          <w:tab w:val="right" w:pos="9072"/>
        </w:tabs>
        <w:spacing w:after="120"/>
        <w:ind w:left="1800" w:hanging="1800"/>
        <w:jc w:val="left"/>
        <w:rPr>
          <w:rFonts w:ascii="Arial" w:eastAsia="宋体" w:hAnsi="Arial" w:cs="Arial"/>
          <w:b/>
          <w:kern w:val="0"/>
          <w:sz w:val="22"/>
          <w:szCs w:val="22"/>
        </w:rPr>
      </w:pPr>
      <w:r>
        <w:rPr>
          <w:rFonts w:ascii="Arial" w:eastAsia="宋体" w:hAnsi="Arial" w:cs="Times New Roman"/>
          <w:b/>
          <w:kern w:val="0"/>
          <w:sz w:val="22"/>
          <w:szCs w:val="22"/>
        </w:rPr>
        <w:t>Source:</w:t>
      </w:r>
      <w:r>
        <w:rPr>
          <w:rFonts w:ascii="Arial" w:eastAsia="宋体" w:hAnsi="Arial" w:cs="Times New Roman"/>
          <w:b/>
          <w:kern w:val="0"/>
          <w:sz w:val="22"/>
          <w:szCs w:val="22"/>
        </w:rPr>
        <w:tab/>
      </w:r>
      <w:r>
        <w:rPr>
          <w:rFonts w:ascii="Arial" w:eastAsia="MS Mincho" w:hAnsi="Arial" w:cs="Arial"/>
          <w:b/>
          <w:kern w:val="0"/>
          <w:sz w:val="22"/>
          <w:szCs w:val="22"/>
          <w:lang w:eastAsia="en-US"/>
        </w:rPr>
        <w:t>vivo</w:t>
      </w:r>
    </w:p>
    <w:p w14:paraId="38864660" w14:textId="77777777" w:rsidR="00C7405B" w:rsidRDefault="008914BB">
      <w:pPr>
        <w:widowControl/>
        <w:tabs>
          <w:tab w:val="left" w:pos="1800"/>
          <w:tab w:val="center" w:pos="4536"/>
          <w:tab w:val="right" w:pos="9072"/>
        </w:tabs>
        <w:spacing w:after="120"/>
        <w:ind w:left="1798" w:hangingChars="814" w:hanging="1798"/>
        <w:jc w:val="left"/>
        <w:rPr>
          <w:rFonts w:ascii="Arial" w:eastAsia="宋体" w:hAnsi="Arial" w:cs="Times New Roman"/>
          <w:b/>
          <w:kern w:val="0"/>
          <w:sz w:val="22"/>
          <w:szCs w:val="22"/>
        </w:rPr>
      </w:pPr>
      <w:r>
        <w:rPr>
          <w:rFonts w:ascii="Arial" w:eastAsia="宋体" w:hAnsi="Arial" w:cs="Times New Roman"/>
          <w:b/>
          <w:kern w:val="0"/>
          <w:sz w:val="22"/>
          <w:szCs w:val="22"/>
        </w:rPr>
        <w:t>Title:</w:t>
      </w:r>
      <w:r>
        <w:rPr>
          <w:rFonts w:ascii="Arial" w:eastAsia="宋体" w:hAnsi="Arial" w:cs="Times New Roman"/>
          <w:b/>
          <w:kern w:val="0"/>
          <w:sz w:val="22"/>
          <w:szCs w:val="22"/>
        </w:rPr>
        <w:tab/>
      </w:r>
      <w:r>
        <w:rPr>
          <w:rFonts w:ascii="Arial" w:eastAsia="宋体" w:hAnsi="Arial" w:cs="Times New Roman" w:hint="eastAsia"/>
          <w:b/>
          <w:kern w:val="0"/>
          <w:sz w:val="22"/>
          <w:szCs w:val="22"/>
        </w:rPr>
        <w:t>Remaining issues on RACH procedure in SBFD</w:t>
      </w:r>
    </w:p>
    <w:p w14:paraId="2D7B87AF" w14:textId="77777777" w:rsidR="00C7405B" w:rsidRDefault="008914BB">
      <w:pPr>
        <w:widowControl/>
        <w:tabs>
          <w:tab w:val="left" w:pos="1800"/>
          <w:tab w:val="center" w:pos="4536"/>
          <w:tab w:val="right" w:pos="9072"/>
        </w:tabs>
        <w:spacing w:after="120"/>
        <w:jc w:val="left"/>
        <w:rPr>
          <w:rFonts w:ascii="Arial" w:eastAsia="宋体" w:hAnsi="Arial" w:cs="Times New Roman"/>
          <w:b/>
          <w:kern w:val="0"/>
          <w:sz w:val="22"/>
          <w:szCs w:val="22"/>
        </w:rPr>
      </w:pPr>
      <w:r>
        <w:rPr>
          <w:rFonts w:ascii="Arial" w:eastAsia="宋体" w:hAnsi="Arial" w:cs="Times New Roman"/>
          <w:b/>
          <w:kern w:val="0"/>
          <w:sz w:val="22"/>
          <w:szCs w:val="22"/>
        </w:rPr>
        <w:t>Document for:</w:t>
      </w:r>
      <w:r>
        <w:rPr>
          <w:rFonts w:ascii="Arial" w:eastAsia="宋体" w:hAnsi="Arial" w:cs="Times New Roman"/>
          <w:b/>
          <w:kern w:val="0"/>
          <w:sz w:val="22"/>
          <w:szCs w:val="22"/>
        </w:rPr>
        <w:tab/>
        <w:t>Discussion and Decision</w:t>
      </w:r>
    </w:p>
    <w:bookmarkEnd w:id="0"/>
    <w:bookmarkEnd w:id="1"/>
    <w:bookmarkEnd w:id="2"/>
    <w:bookmarkEnd w:id="3"/>
    <w:bookmarkEnd w:id="4"/>
    <w:p w14:paraId="2A15DB04" w14:textId="77777777" w:rsidR="00C7405B" w:rsidRDefault="00C7405B">
      <w:pPr>
        <w:pBdr>
          <w:bottom w:val="single" w:sz="12" w:space="1" w:color="auto"/>
        </w:pBdr>
      </w:pPr>
    </w:p>
    <w:p w14:paraId="6DACAADA" w14:textId="77777777" w:rsidR="00C7405B" w:rsidRDefault="008914BB">
      <w:pPr>
        <w:pStyle w:val="1"/>
      </w:pPr>
      <w:bookmarkStart w:id="6" w:name="_Hlk92533719"/>
      <w:r>
        <w:t>Introduction</w:t>
      </w:r>
      <w:bookmarkEnd w:id="6"/>
    </w:p>
    <w:p w14:paraId="1FA6579C" w14:textId="77777777" w:rsidR="00C7405B" w:rsidRDefault="008914BB">
      <w:pPr>
        <w:spacing w:before="120"/>
      </w:pPr>
      <w:bookmarkStart w:id="7" w:name="_Hlk92533704"/>
      <w:r>
        <w:rPr>
          <w:rFonts w:eastAsia="宋体"/>
        </w:rPr>
        <w:t xml:space="preserve">In this contribution, we will </w:t>
      </w:r>
      <w:r>
        <w:rPr>
          <w:rFonts w:eastAsia="宋体" w:hint="eastAsia"/>
        </w:rPr>
        <w:t>discuss the remaining issues on RACH procedure in SBFD</w:t>
      </w:r>
      <w:r>
        <w:t>.</w:t>
      </w:r>
      <w:bookmarkEnd w:id="7"/>
    </w:p>
    <w:p w14:paraId="2F96FEB6" w14:textId="77777777" w:rsidR="00C7405B" w:rsidRDefault="00C7405B">
      <w:pPr>
        <w:pBdr>
          <w:bottom w:val="single" w:sz="12" w:space="1" w:color="auto"/>
        </w:pBdr>
      </w:pPr>
    </w:p>
    <w:p w14:paraId="1B94B449" w14:textId="77777777" w:rsidR="00C7405B" w:rsidRDefault="008914BB">
      <w:pPr>
        <w:pStyle w:val="1"/>
      </w:pPr>
      <w:r>
        <w:t>Discussion</w:t>
      </w:r>
    </w:p>
    <w:p w14:paraId="10F3D182" w14:textId="77777777" w:rsidR="00C7405B" w:rsidRDefault="008914BB">
      <w:pPr>
        <w:pStyle w:val="2"/>
      </w:pPr>
      <w:r>
        <w:rPr>
          <w:rFonts w:hint="eastAsia"/>
        </w:rPr>
        <w:t>Msg1 repetition in SBFD</w:t>
      </w:r>
    </w:p>
    <w:p w14:paraId="12ADCA64" w14:textId="77777777" w:rsidR="00C7405B" w:rsidRDefault="008914BB">
      <w:pPr>
        <w:spacing w:beforeLines="50" w:before="156" w:afterLines="50" w:after="156"/>
      </w:pPr>
      <w:r>
        <w:rPr>
          <w:rFonts w:hint="eastAsia"/>
        </w:rPr>
        <w:t xml:space="preserve">In the post RAN2#129bis email discussion on running CR of TS 38.321 [1], issues on the relation between SBFD and Msg1 repetition were </w:t>
      </w:r>
      <w:r>
        <w:rPr>
          <w:rFonts w:hint="eastAsia"/>
        </w:rPr>
        <w:t>raised by the rapporteur, including:</w:t>
      </w:r>
    </w:p>
    <w:tbl>
      <w:tblPr>
        <w:tblStyle w:val="af"/>
        <w:tblW w:w="0" w:type="auto"/>
        <w:tblLook w:val="04A0" w:firstRow="1" w:lastRow="0" w:firstColumn="1" w:lastColumn="0" w:noHBand="0" w:noVBand="1"/>
      </w:tblPr>
      <w:tblGrid>
        <w:gridCol w:w="9628"/>
      </w:tblGrid>
      <w:tr w:rsidR="00C7405B" w14:paraId="496B86B6" w14:textId="77777777">
        <w:tc>
          <w:tcPr>
            <w:tcW w:w="9854" w:type="dxa"/>
          </w:tcPr>
          <w:p w14:paraId="65C266B1" w14:textId="77777777" w:rsidR="00C7405B" w:rsidRDefault="008914BB">
            <w:pPr>
              <w:pStyle w:val="EditorsNote"/>
              <w:rPr>
                <w:lang w:eastAsia="ko-KR"/>
              </w:rPr>
            </w:pPr>
            <w:r>
              <w:rPr>
                <w:lang w:eastAsia="ko-KR"/>
              </w:rPr>
              <w:t>Editor’s Note: FFS whether RA resource set reselection can be performed or not, after the RO type switching, given that the applicable Msg1 repetition number(s) may become different.</w:t>
            </w:r>
          </w:p>
          <w:p w14:paraId="2EF071BE" w14:textId="77777777" w:rsidR="00C7405B" w:rsidRDefault="008914BB">
            <w:pPr>
              <w:pStyle w:val="EditorsNote"/>
              <w:rPr>
                <w:lang w:eastAsia="ko-KR"/>
              </w:rPr>
            </w:pPr>
            <w:r>
              <w:rPr>
                <w:lang w:eastAsia="ko-KR"/>
              </w:rPr>
              <w:t xml:space="preserve">Editor’s Note: </w:t>
            </w:r>
            <w:r>
              <w:rPr>
                <w:rFonts w:eastAsia="宋体"/>
              </w:rPr>
              <w:t>W</w:t>
            </w:r>
            <w:r>
              <w:rPr>
                <w:rFonts w:eastAsia="宋体" w:hint="eastAsia"/>
              </w:rPr>
              <w:t xml:space="preserve">hether </w:t>
            </w:r>
            <w:r>
              <w:rPr>
                <w:rFonts w:eastAsia="宋体"/>
              </w:rPr>
              <w:t>Msg1 repetiti</w:t>
            </w:r>
            <w:r>
              <w:rPr>
                <w:rFonts w:eastAsia="宋体"/>
              </w:rPr>
              <w:t>on number fallback can be supported with SBFD RO or not</w:t>
            </w:r>
            <w:r>
              <w:rPr>
                <w:lang w:eastAsia="ko-KR"/>
              </w:rPr>
              <w:t>.</w:t>
            </w:r>
          </w:p>
          <w:p w14:paraId="3281CAFE" w14:textId="77777777" w:rsidR="00C7405B" w:rsidRDefault="008914BB">
            <w:pPr>
              <w:pStyle w:val="EditorsNote"/>
            </w:pPr>
            <w:r>
              <w:rPr>
                <w:lang w:eastAsia="ko-KR"/>
              </w:rPr>
              <w:t>Editor’s Note: FFS the order of RO type fallback and Msg1 repetition number fallback if both are supported.</w:t>
            </w:r>
          </w:p>
        </w:tc>
      </w:tr>
    </w:tbl>
    <w:p w14:paraId="10B48324" w14:textId="77777777" w:rsidR="00C7405B" w:rsidRDefault="008914BB">
      <w:pPr>
        <w:spacing w:beforeLines="50" w:before="156" w:afterLines="50" w:after="156"/>
      </w:pPr>
      <w:r>
        <w:rPr>
          <w:rFonts w:hint="eastAsia"/>
        </w:rPr>
        <w:t>In general, we should first figure out the order to treat the issues to minimize repetitiv</w:t>
      </w:r>
      <w:r>
        <w:rPr>
          <w:rFonts w:hint="eastAsia"/>
        </w:rPr>
        <w:t>e discussion. We suggest to discuss the editor</w:t>
      </w:r>
      <w:r>
        <w:t>’</w:t>
      </w:r>
      <w:r>
        <w:rPr>
          <w:rFonts w:hint="eastAsia"/>
        </w:rPr>
        <w:t>s notes in the following order:</w:t>
      </w:r>
    </w:p>
    <w:p w14:paraId="44CF21FC" w14:textId="77777777" w:rsidR="00C7405B" w:rsidRDefault="008914BB">
      <w:pPr>
        <w:numPr>
          <w:ilvl w:val="0"/>
          <w:numId w:val="3"/>
        </w:numPr>
      </w:pPr>
      <w:r>
        <w:rPr>
          <w:rFonts w:eastAsia="宋体"/>
        </w:rPr>
        <w:t>W</w:t>
      </w:r>
      <w:r>
        <w:rPr>
          <w:rFonts w:eastAsia="宋体" w:hint="eastAsia"/>
        </w:rPr>
        <w:t xml:space="preserve">hether </w:t>
      </w:r>
      <w:r>
        <w:rPr>
          <w:rFonts w:eastAsia="宋体"/>
        </w:rPr>
        <w:t>Msg1 repetition number fallback can be supported with SBFD RO or not</w:t>
      </w:r>
      <w:r>
        <w:rPr>
          <w:lang w:eastAsia="ko-KR"/>
        </w:rPr>
        <w:t>.</w:t>
      </w:r>
    </w:p>
    <w:p w14:paraId="04902654" w14:textId="77777777" w:rsidR="00C7405B" w:rsidRDefault="008914BB">
      <w:pPr>
        <w:numPr>
          <w:ilvl w:val="0"/>
          <w:numId w:val="3"/>
        </w:numPr>
      </w:pPr>
      <w:r>
        <w:rPr>
          <w:lang w:eastAsia="ko-KR"/>
        </w:rPr>
        <w:t>FFS whether RA resource set reselection can be performed or not, after the RO type switching, given</w:t>
      </w:r>
      <w:r>
        <w:rPr>
          <w:lang w:eastAsia="ko-KR"/>
        </w:rPr>
        <w:t xml:space="preserve"> that the applicable Msg1 repetition number(s) may become different.</w:t>
      </w:r>
    </w:p>
    <w:p w14:paraId="6187FFFB" w14:textId="77777777" w:rsidR="00C7405B" w:rsidRDefault="008914BB">
      <w:pPr>
        <w:numPr>
          <w:ilvl w:val="0"/>
          <w:numId w:val="3"/>
        </w:numPr>
      </w:pPr>
      <w:r>
        <w:rPr>
          <w:lang w:eastAsia="ko-KR"/>
        </w:rPr>
        <w:t>FFS the order of RO type fallback and Msg1 repetition number fallback if both are supported.</w:t>
      </w:r>
    </w:p>
    <w:p w14:paraId="3DE60AF0" w14:textId="77777777" w:rsidR="00C7405B" w:rsidRDefault="008914BB">
      <w:pPr>
        <w:spacing w:beforeLines="50" w:before="156" w:afterLines="50" w:after="156"/>
        <w:rPr>
          <w:i/>
          <w:iCs/>
          <w:u w:val="single"/>
        </w:rPr>
      </w:pPr>
      <w:r>
        <w:rPr>
          <w:rFonts w:eastAsia="宋体"/>
          <w:i/>
          <w:iCs/>
          <w:u w:val="single"/>
        </w:rPr>
        <w:t>W</w:t>
      </w:r>
      <w:r>
        <w:rPr>
          <w:rFonts w:eastAsia="宋体" w:hint="eastAsia"/>
          <w:i/>
          <w:iCs/>
          <w:u w:val="single"/>
        </w:rPr>
        <w:t xml:space="preserve">hether </w:t>
      </w:r>
      <w:r>
        <w:rPr>
          <w:rFonts w:eastAsia="宋体"/>
          <w:i/>
          <w:iCs/>
          <w:u w:val="single"/>
        </w:rPr>
        <w:t>Msg1 repetition number fallback can be supported with SBFD RO or not</w:t>
      </w:r>
      <w:r>
        <w:rPr>
          <w:i/>
          <w:iCs/>
          <w:u w:val="single"/>
          <w:lang w:eastAsia="ko-KR"/>
        </w:rPr>
        <w:t>.</w:t>
      </w:r>
    </w:p>
    <w:p w14:paraId="796B1DE8" w14:textId="77777777" w:rsidR="00C7405B" w:rsidRDefault="008914BB">
      <w:pPr>
        <w:spacing w:beforeLines="50" w:before="156" w:afterLines="50" w:after="156"/>
      </w:pPr>
      <w:r>
        <w:rPr>
          <w:rFonts w:hint="eastAsia"/>
        </w:rPr>
        <w:t>Considering RAN1</w:t>
      </w:r>
      <w:r>
        <w:rPr>
          <w:rFonts w:hint="eastAsia"/>
        </w:rPr>
        <w:t xml:space="preserve"> has agreed on separate Msg1 repetition configuration for SBFD, including all the possible Msg1 repetition numbers 2/4/8 [2], we think it is natural to reach the first conclusion that Msg1 repetition number fallback can be supported with SBFD RO. </w:t>
      </w:r>
    </w:p>
    <w:tbl>
      <w:tblPr>
        <w:tblStyle w:val="af"/>
        <w:tblW w:w="0" w:type="auto"/>
        <w:tblLook w:val="04A0" w:firstRow="1" w:lastRow="0" w:firstColumn="1" w:lastColumn="0" w:noHBand="0" w:noVBand="1"/>
      </w:tblPr>
      <w:tblGrid>
        <w:gridCol w:w="9628"/>
      </w:tblGrid>
      <w:tr w:rsidR="00C7405B" w14:paraId="0414D0F9" w14:textId="77777777">
        <w:tc>
          <w:tcPr>
            <w:tcW w:w="9854" w:type="dxa"/>
          </w:tcPr>
          <w:p w14:paraId="1E65F9BE" w14:textId="77777777" w:rsidR="00C7405B" w:rsidRDefault="008914BB">
            <w:pPr>
              <w:rPr>
                <w:b/>
              </w:rPr>
            </w:pPr>
            <w:r>
              <w:rPr>
                <w:b/>
                <w:highlight w:val="green"/>
              </w:rPr>
              <w:t>Agreemen</w:t>
            </w:r>
            <w:r>
              <w:rPr>
                <w:b/>
                <w:highlight w:val="green"/>
              </w:rPr>
              <w:t>t</w:t>
            </w:r>
          </w:p>
          <w:p w14:paraId="492ABF78" w14:textId="77777777" w:rsidR="00C7405B" w:rsidRDefault="008914BB">
            <w:pPr>
              <w:contextualSpacing/>
              <w:rPr>
                <w:rFonts w:cstheme="minorHAnsi"/>
              </w:rPr>
            </w:pPr>
            <w:r>
              <w:rPr>
                <w:rFonts w:cstheme="minorHAnsi"/>
                <w:highlight w:val="yellow"/>
              </w:rPr>
              <w:t xml:space="preserve">For RACH configuration </w:t>
            </w:r>
            <w:r>
              <w:rPr>
                <w:rFonts w:cstheme="minorHAnsi" w:hint="eastAsia"/>
                <w:highlight w:val="yellow"/>
              </w:rPr>
              <w:t>O</w:t>
            </w:r>
            <w:r>
              <w:rPr>
                <w:rFonts w:cstheme="minorHAnsi"/>
                <w:highlight w:val="yellow"/>
              </w:rPr>
              <w:t>p</w:t>
            </w:r>
            <w:r>
              <w:rPr>
                <w:rFonts w:cstheme="minorHAnsi" w:hint="eastAsia"/>
                <w:highlight w:val="yellow"/>
              </w:rPr>
              <w:t>tion 2</w:t>
            </w:r>
            <w:r>
              <w:rPr>
                <w:rFonts w:cstheme="minorHAnsi"/>
                <w:highlight w:val="yellow"/>
              </w:rPr>
              <w:t xml:space="preserve">, support separate configuration </w:t>
            </w:r>
            <w:r>
              <w:rPr>
                <w:rFonts w:cstheme="minorHAnsi" w:hint="eastAsia"/>
                <w:highlight w:val="yellow"/>
              </w:rPr>
              <w:t>of</w:t>
            </w:r>
            <w:r>
              <w:rPr>
                <w:rFonts w:cstheme="minorHAnsi"/>
                <w:highlight w:val="yellow"/>
              </w:rPr>
              <w:t xml:space="preserve"> </w:t>
            </w:r>
            <w:r>
              <w:rPr>
                <w:rFonts w:cstheme="minorHAnsi"/>
                <w:i/>
                <w:iCs/>
                <w:highlight w:val="yellow"/>
              </w:rPr>
              <w:t>rsrp-ThresholdMsg1-RepetitionNum2/4/8</w:t>
            </w:r>
            <w:r>
              <w:rPr>
                <w:rFonts w:cstheme="minorHAnsi"/>
                <w:highlight w:val="yellow"/>
              </w:rPr>
              <w:t xml:space="preserve"> </w:t>
            </w:r>
            <w:r>
              <w:rPr>
                <w:rFonts w:cstheme="minorHAnsi" w:hint="eastAsia"/>
                <w:highlight w:val="yellow"/>
              </w:rPr>
              <w:t>and</w:t>
            </w:r>
            <w:r>
              <w:rPr>
                <w:rFonts w:cstheme="minorHAnsi"/>
                <w:i/>
                <w:iCs/>
                <w:highlight w:val="yellow"/>
              </w:rPr>
              <w:t xml:space="preserve"> msg1-RepetitionNum</w:t>
            </w:r>
            <w:r>
              <w:rPr>
                <w:rFonts w:cstheme="minorHAnsi" w:hint="eastAsia"/>
                <w:highlight w:val="yellow"/>
              </w:rPr>
              <w:t xml:space="preserve"> </w:t>
            </w:r>
            <w:r>
              <w:rPr>
                <w:rFonts w:cstheme="minorHAnsi"/>
                <w:highlight w:val="yellow"/>
              </w:rPr>
              <w:t>for PRACH transmission with preamble repetitions within additional-ROs</w:t>
            </w:r>
            <w:r>
              <w:rPr>
                <w:rFonts w:cstheme="minorHAnsi"/>
              </w:rPr>
              <w:t xml:space="preserve"> and PRACH transmission with preamble repetitions within</w:t>
            </w:r>
            <w:r>
              <w:rPr>
                <w:rFonts w:cstheme="minorHAnsi"/>
              </w:rPr>
              <w:t xml:space="preserve"> legacy-ROs.</w:t>
            </w:r>
          </w:p>
          <w:p w14:paraId="08004972" w14:textId="77777777" w:rsidR="00C7405B" w:rsidRDefault="008914BB">
            <w:pPr>
              <w:pStyle w:val="af3"/>
              <w:numPr>
                <w:ilvl w:val="0"/>
                <w:numId w:val="4"/>
              </w:numPr>
              <w:ind w:firstLine="420"/>
              <w:rPr>
                <w:rFonts w:cstheme="minorHAnsi"/>
              </w:rPr>
            </w:pPr>
            <w:r>
              <w:rPr>
                <w:rFonts w:cstheme="minorHAnsi"/>
                <w:i/>
                <w:iCs/>
              </w:rPr>
              <w:t>msg1-RepetitionNum</w:t>
            </w:r>
            <w:r>
              <w:rPr>
                <w:rFonts w:eastAsiaTheme="minorEastAsia" w:cstheme="minorHAnsi" w:hint="eastAsia"/>
              </w:rPr>
              <w:t xml:space="preserve"> is configured in </w:t>
            </w:r>
            <w:r>
              <w:rPr>
                <w:rFonts w:eastAsiaTheme="minorEastAsia" w:cstheme="minorHAnsi"/>
              </w:rPr>
              <w:t>RACH-ConfigCommon</w:t>
            </w:r>
            <w:r>
              <w:rPr>
                <w:rFonts w:eastAsiaTheme="minorEastAsia" w:cstheme="minorHAnsi" w:hint="eastAsia"/>
              </w:rPr>
              <w:t xml:space="preserve"> in current specification, i.e., for</w:t>
            </w:r>
            <w:r>
              <w:rPr>
                <w:rFonts w:eastAsiaTheme="minorEastAsia" w:cstheme="minorHAnsi" w:hint="eastAsia"/>
                <w:i/>
                <w:iCs/>
              </w:rPr>
              <w:t xml:space="preserve"> </w:t>
            </w:r>
            <w:r>
              <w:rPr>
                <w:rFonts w:cstheme="minorHAnsi"/>
              </w:rPr>
              <w:lastRenderedPageBreak/>
              <w:t xml:space="preserve">RACH configuration </w:t>
            </w:r>
            <w:r>
              <w:rPr>
                <w:rFonts w:cstheme="minorHAnsi" w:hint="eastAsia"/>
              </w:rPr>
              <w:t>O</w:t>
            </w:r>
            <w:r>
              <w:rPr>
                <w:rFonts w:cstheme="minorHAnsi"/>
              </w:rPr>
              <w:t>p</w:t>
            </w:r>
            <w:r>
              <w:rPr>
                <w:rFonts w:cstheme="minorHAnsi" w:hint="eastAsia"/>
              </w:rPr>
              <w:t>tion 2</w:t>
            </w:r>
            <w:r>
              <w:rPr>
                <w:rFonts w:eastAsiaTheme="minorEastAsia" w:cstheme="minorHAnsi" w:hint="eastAsia"/>
              </w:rPr>
              <w:t xml:space="preserve">, </w:t>
            </w:r>
            <w:r>
              <w:rPr>
                <w:rFonts w:cstheme="minorHAnsi"/>
                <w:i/>
                <w:iCs/>
              </w:rPr>
              <w:t>msg1-RepetitionNum</w:t>
            </w:r>
            <w:r>
              <w:rPr>
                <w:rFonts w:eastAsiaTheme="minorEastAsia" w:cstheme="minorHAnsi" w:hint="eastAsia"/>
              </w:rPr>
              <w:t xml:space="preserve"> can already be separately configured for legacy-ROs and additional-ROs.</w:t>
            </w:r>
          </w:p>
          <w:p w14:paraId="0E0E4EA4" w14:textId="77777777" w:rsidR="00C7405B" w:rsidRDefault="00C7405B"/>
          <w:p w14:paraId="55EBB435" w14:textId="77777777" w:rsidR="00C7405B" w:rsidRDefault="008914BB">
            <w:pPr>
              <w:rPr>
                <w:b/>
              </w:rPr>
            </w:pPr>
            <w:r>
              <w:rPr>
                <w:b/>
                <w:highlight w:val="green"/>
              </w:rPr>
              <w:t>Agreement</w:t>
            </w:r>
          </w:p>
          <w:p w14:paraId="4E6D2BCC" w14:textId="77777777" w:rsidR="00C7405B" w:rsidRDefault="008914BB">
            <w:pPr>
              <w:spacing w:afterLines="50" w:after="156"/>
              <w:rPr>
                <w:rFonts w:cstheme="minorHAnsi"/>
              </w:rPr>
            </w:pPr>
            <w:r>
              <w:rPr>
                <w:rFonts w:cstheme="minorHAnsi"/>
                <w:highlight w:val="yellow"/>
              </w:rPr>
              <w:t xml:space="preserve">For RACH configuration Option 1, support separate configuration </w:t>
            </w:r>
            <w:r>
              <w:rPr>
                <w:rFonts w:cstheme="minorHAnsi" w:hint="eastAsia"/>
                <w:highlight w:val="yellow"/>
              </w:rPr>
              <w:t>of</w:t>
            </w:r>
            <w:r>
              <w:rPr>
                <w:rFonts w:cstheme="minorHAnsi"/>
                <w:highlight w:val="yellow"/>
              </w:rPr>
              <w:t xml:space="preserve"> </w:t>
            </w:r>
            <w:r>
              <w:rPr>
                <w:rFonts w:cstheme="minorHAnsi"/>
                <w:i/>
                <w:iCs/>
                <w:highlight w:val="yellow"/>
              </w:rPr>
              <w:t>rsrp-ThresholdMsg1-RepetitionNum2/4/8</w:t>
            </w:r>
            <w:r>
              <w:rPr>
                <w:rFonts w:cstheme="minorHAnsi"/>
                <w:highlight w:val="yellow"/>
              </w:rPr>
              <w:t xml:space="preserve"> for PRACH transmission with preamble repetitions within additional-ROs</w:t>
            </w:r>
            <w:r>
              <w:rPr>
                <w:rFonts w:cstheme="minorHAnsi"/>
              </w:rPr>
              <w:t xml:space="preserve"> and PRACH transmission with preamble repetitions within legacy-ROs.</w:t>
            </w:r>
          </w:p>
          <w:p w14:paraId="138C7AC1" w14:textId="77777777" w:rsidR="00C7405B" w:rsidRDefault="008914BB">
            <w:pPr>
              <w:spacing w:beforeLines="50" w:before="156" w:afterLines="50" w:after="156"/>
            </w:pPr>
            <w:r>
              <w:t>S</w:t>
            </w:r>
            <w:r>
              <w:rPr>
                <w:rFonts w:hint="eastAsia"/>
              </w:rPr>
              <w:t xml:space="preserve">ame </w:t>
            </w:r>
            <w:r>
              <w:rPr>
                <w:rFonts w:cstheme="minorHAnsi"/>
                <w:i/>
                <w:iCs/>
              </w:rPr>
              <w:t>msg1-Re</w:t>
            </w:r>
            <w:r>
              <w:rPr>
                <w:rFonts w:cstheme="minorHAnsi"/>
                <w:i/>
                <w:iCs/>
              </w:rPr>
              <w:t>petitionNum</w:t>
            </w:r>
            <w:r>
              <w:rPr>
                <w:rFonts w:cstheme="minorHAnsi" w:hint="eastAsia"/>
                <w:i/>
                <w:iCs/>
              </w:rPr>
              <w:t xml:space="preserve"> </w:t>
            </w:r>
            <w:r>
              <w:rPr>
                <w:rFonts w:cstheme="minorHAnsi" w:hint="eastAsia"/>
              </w:rPr>
              <w:t xml:space="preserve">is used </w:t>
            </w:r>
            <w:r>
              <w:rPr>
                <w:rFonts w:cstheme="minorHAnsi"/>
              </w:rPr>
              <w:t>for PRACH transmission with preamble repetitions within additional-ROs and PRACH transmission with preamble repetitions within legacy-ROs.</w:t>
            </w:r>
          </w:p>
        </w:tc>
      </w:tr>
    </w:tbl>
    <w:p w14:paraId="47E8A920" w14:textId="77777777" w:rsidR="00C7405B" w:rsidRDefault="008914BB">
      <w:pPr>
        <w:spacing w:beforeLines="50" w:before="156" w:afterLines="50" w:after="156"/>
      </w:pPr>
      <w:r>
        <w:rPr>
          <w:rFonts w:hint="eastAsia"/>
        </w:rPr>
        <w:lastRenderedPageBreak/>
        <w:t>In other words, if the UE chooses SBFD RO and perform Msg1 repetition (e.g. Msg1 repetition numb</w:t>
      </w:r>
      <w:r>
        <w:rPr>
          <w:rFonts w:hint="eastAsia"/>
        </w:rPr>
        <w:t xml:space="preserve">er is 2) for the first RACH attempt, the UE can perform Msg1 repetition number fallback (e.g. from 2 to 4 and then 8) when </w:t>
      </w:r>
      <w:r>
        <w:rPr>
          <w:i/>
          <w:iCs/>
          <w:lang w:eastAsia="ko-KR"/>
        </w:rPr>
        <w:t>PREAMBLE_TRANSMISSION_COUNTER</w:t>
      </w:r>
      <w:r>
        <w:rPr>
          <w:lang w:eastAsia="ko-KR"/>
        </w:rPr>
        <w:t xml:space="preserve"> = [</w:t>
      </w:r>
      <w:r>
        <w:rPr>
          <w:i/>
          <w:lang w:eastAsia="ko-KR"/>
        </w:rPr>
        <w:t>preambleTransMax-Msg1-Repetition</w:t>
      </w:r>
      <w:r>
        <w:rPr>
          <w:lang w:eastAsia="ko-KR"/>
        </w:rPr>
        <w:t>] + 1</w:t>
      </w:r>
      <w:r>
        <w:rPr>
          <w:rFonts w:hint="eastAsia"/>
        </w:rPr>
        <w:t xml:space="preserve"> or </w:t>
      </w:r>
      <w:r>
        <w:rPr>
          <w:i/>
          <w:iCs/>
          <w:lang w:eastAsia="ko-KR"/>
        </w:rPr>
        <w:t>PREAMBLE_TRANSMISSION_COUNTER</w:t>
      </w:r>
      <w:r>
        <w:rPr>
          <w:lang w:eastAsia="ko-KR"/>
        </w:rPr>
        <w:t xml:space="preserve"> = 2 × [</w:t>
      </w:r>
      <w:r>
        <w:rPr>
          <w:i/>
          <w:lang w:eastAsia="ko-KR"/>
        </w:rPr>
        <w:t>preambleTransMax-Msg1-</w:t>
      </w:r>
      <w:r>
        <w:rPr>
          <w:i/>
          <w:lang w:eastAsia="ko-KR"/>
        </w:rPr>
        <w:t>Repetition</w:t>
      </w:r>
      <w:r>
        <w:rPr>
          <w:lang w:eastAsia="ko-KR"/>
        </w:rPr>
        <w:t>] + 1</w:t>
      </w:r>
      <w:r>
        <w:rPr>
          <w:rFonts w:hint="eastAsia"/>
        </w:rPr>
        <w:t xml:space="preserve"> as legacy, if the corresponding Msg1 repetition number in SBFD is applicable.</w:t>
      </w:r>
    </w:p>
    <w:p w14:paraId="5E7E33BB" w14:textId="77777777" w:rsidR="00C7405B" w:rsidRDefault="008914BB">
      <w:pPr>
        <w:spacing w:beforeLines="50" w:before="156" w:afterLines="50" w:after="156"/>
        <w:rPr>
          <w:b/>
          <w:bCs/>
        </w:rPr>
      </w:pPr>
      <w:r>
        <w:rPr>
          <w:rFonts w:hint="eastAsia"/>
          <w:b/>
          <w:bCs/>
        </w:rPr>
        <w:t xml:space="preserve">Proposal 1: </w:t>
      </w:r>
      <w:r>
        <w:rPr>
          <w:rFonts w:eastAsia="宋体"/>
          <w:b/>
          <w:bCs/>
        </w:rPr>
        <w:t>Msg1 repetition number fallback can be supported with SBFD RO</w:t>
      </w:r>
      <w:r>
        <w:rPr>
          <w:rFonts w:eastAsia="宋体" w:hint="eastAsia"/>
          <w:b/>
          <w:bCs/>
        </w:rPr>
        <w:t xml:space="preserve">, e.g. </w:t>
      </w:r>
      <w:r>
        <w:rPr>
          <w:rFonts w:hint="eastAsia"/>
          <w:b/>
          <w:bCs/>
        </w:rPr>
        <w:t xml:space="preserve">Msg1 repetition number can fallback from 2 to 4, or from 4 to 8 as legacy, if the </w:t>
      </w:r>
      <w:r>
        <w:rPr>
          <w:rFonts w:hint="eastAsia"/>
          <w:b/>
          <w:bCs/>
        </w:rPr>
        <w:t>corresponding Msg1 repetition number in SBFD is applicable.</w:t>
      </w:r>
    </w:p>
    <w:p w14:paraId="45FF11CE" w14:textId="77777777" w:rsidR="00C7405B" w:rsidRDefault="008914BB">
      <w:pPr>
        <w:spacing w:beforeLines="50" w:before="156" w:afterLines="50" w:after="156"/>
        <w:rPr>
          <w:i/>
          <w:iCs/>
          <w:u w:val="single"/>
          <w:lang w:eastAsia="ko-KR"/>
        </w:rPr>
      </w:pPr>
      <w:r>
        <w:rPr>
          <w:i/>
          <w:iCs/>
          <w:u w:val="single"/>
          <w:lang w:eastAsia="ko-KR"/>
        </w:rPr>
        <w:t>FFS whether RA resource set reselection can be performed or not, after the RO type switching, given that the applicable Msg1 repetition number(s) may become different.</w:t>
      </w:r>
    </w:p>
    <w:p w14:paraId="73B6E9D8" w14:textId="77777777" w:rsidR="00C7405B" w:rsidRDefault="008914BB">
      <w:pPr>
        <w:spacing w:beforeLines="50" w:before="156" w:afterLines="50" w:after="156"/>
      </w:pPr>
      <w:r>
        <w:rPr>
          <w:rFonts w:hint="eastAsia"/>
        </w:rPr>
        <w:t>We think this is the core is</w:t>
      </w:r>
      <w:r>
        <w:rPr>
          <w:rFonts w:hint="eastAsia"/>
        </w:rPr>
        <w:t xml:space="preserve">sue of this session. Rather than directly treating this issue, we think RAN2 should first discuss whether RO type fallback is allowed when the applicable maximum </w:t>
      </w:r>
      <w:r>
        <w:rPr>
          <w:lang w:eastAsia="ko-KR"/>
        </w:rPr>
        <w:t>Msg1 repetition number</w:t>
      </w:r>
      <w:r>
        <w:rPr>
          <w:rFonts w:hint="eastAsia"/>
        </w:rPr>
        <w:t xml:space="preserve"> of the target RO type after RO type fallback is smaller the current </w:t>
      </w:r>
      <w:r>
        <w:rPr>
          <w:lang w:eastAsia="ko-KR"/>
        </w:rPr>
        <w:t>Msg</w:t>
      </w:r>
      <w:r>
        <w:rPr>
          <w:lang w:eastAsia="ko-KR"/>
        </w:rPr>
        <w:t>1 repetition number</w:t>
      </w:r>
      <w:r>
        <w:rPr>
          <w:rFonts w:hint="eastAsia"/>
        </w:rPr>
        <w:t xml:space="preserve"> of the source RO type. If this is allowed, then we observe that RA resource set reselection is inevitable because the original </w:t>
      </w:r>
      <w:r>
        <w:rPr>
          <w:lang w:eastAsia="ko-KR"/>
        </w:rPr>
        <w:t>Msg1 repetition number</w:t>
      </w:r>
      <w:r>
        <w:rPr>
          <w:rFonts w:hint="eastAsia"/>
        </w:rPr>
        <w:t xml:space="preserve"> is not applicable anymore. Therefore, there are two way-forwards to handle this issue:</w:t>
      </w:r>
    </w:p>
    <w:p w14:paraId="4E418E50" w14:textId="77777777" w:rsidR="00C7405B" w:rsidRDefault="008914BB">
      <w:pPr>
        <w:spacing w:beforeLines="50" w:before="156" w:afterLines="50" w:after="156"/>
      </w:pPr>
      <w:r>
        <w:rPr>
          <w:rFonts w:hint="eastAsia"/>
        </w:rPr>
        <w:t>-</w:t>
      </w:r>
      <w:r>
        <w:rPr>
          <w:rFonts w:hint="eastAsia"/>
        </w:rPr>
        <w:tab/>
        <w:t>Way-forward 1: RO type fallback is not allowed if the current Msg1 repetition number is not applicable after RO type fallback; Otherwise, the UE can perform RO type fallback.</w:t>
      </w:r>
    </w:p>
    <w:p w14:paraId="61132748" w14:textId="77777777" w:rsidR="00C7405B" w:rsidRDefault="008914BB">
      <w:pPr>
        <w:spacing w:beforeLines="50" w:before="156" w:afterLines="50" w:after="156"/>
      </w:pPr>
      <w:r>
        <w:rPr>
          <w:rFonts w:hint="eastAsia"/>
        </w:rPr>
        <w:t>-</w:t>
      </w:r>
      <w:r>
        <w:rPr>
          <w:rFonts w:hint="eastAsia"/>
        </w:rPr>
        <w:tab/>
        <w:t>Way-forward 2: RO type fallback is always allowed. If the current Msg1 repet</w:t>
      </w:r>
      <w:r>
        <w:rPr>
          <w:rFonts w:hint="eastAsia"/>
        </w:rPr>
        <w:t xml:space="preserve">ition number is not applicable after RO type fallback, </w:t>
      </w:r>
      <w:r>
        <w:t>the UE reselect to the corresponding RA resource set of the highest applicable Msg1 repetition number of the target RO type</w:t>
      </w:r>
      <w:r>
        <w:rPr>
          <w:rFonts w:hint="eastAsia"/>
        </w:rPr>
        <w:t>.</w:t>
      </w:r>
    </w:p>
    <w:p w14:paraId="6ABFC946" w14:textId="77777777" w:rsidR="00C7405B" w:rsidRDefault="008914BB">
      <w:pPr>
        <w:spacing w:beforeLines="50" w:before="156" w:afterLines="50" w:after="156"/>
      </w:pPr>
      <w:r>
        <w:rPr>
          <w:rFonts w:hint="eastAsia"/>
        </w:rPr>
        <w:t xml:space="preserve">We observe both way-forwards work, and it is only a matter of preference to </w:t>
      </w:r>
      <w:r>
        <w:rPr>
          <w:rFonts w:hint="eastAsia"/>
        </w:rPr>
        <w:t xml:space="preserve">follow which one. Therefore, we propose RAN2 to discuss and down-select from the 2 way-forwards. </w:t>
      </w:r>
      <w:r>
        <w:rPr>
          <w:rFonts w:hint="eastAsia"/>
          <w:color w:val="FF0000"/>
        </w:rPr>
        <w:t>The corresponding draft running CRs for the 2 way-forwards are provided in the Annex.</w:t>
      </w:r>
    </w:p>
    <w:p w14:paraId="2B263D8A" w14:textId="77777777" w:rsidR="00C7405B" w:rsidRDefault="008914BB">
      <w:pPr>
        <w:spacing w:beforeLines="50" w:before="156" w:afterLines="50" w:after="156"/>
        <w:rPr>
          <w:b/>
          <w:bCs/>
        </w:rPr>
      </w:pPr>
      <w:r>
        <w:rPr>
          <w:rFonts w:hint="eastAsia"/>
          <w:b/>
          <w:bCs/>
        </w:rPr>
        <w:t>Proposal 2: RAN2 to discuss and down-select from the following 2 way-forw</w:t>
      </w:r>
      <w:r>
        <w:rPr>
          <w:rFonts w:hint="eastAsia"/>
          <w:b/>
          <w:bCs/>
        </w:rPr>
        <w:t>ards to address the issue of Msg1 repetition number inapplicability after RO type fallback:</w:t>
      </w:r>
    </w:p>
    <w:p w14:paraId="74EB5431" w14:textId="77777777" w:rsidR="00C7405B" w:rsidRDefault="008914BB">
      <w:pPr>
        <w:numPr>
          <w:ilvl w:val="0"/>
          <w:numId w:val="5"/>
        </w:numPr>
        <w:spacing w:beforeLines="50" w:before="156" w:afterLines="50" w:after="156"/>
        <w:rPr>
          <w:b/>
          <w:bCs/>
        </w:rPr>
      </w:pPr>
      <w:r>
        <w:rPr>
          <w:b/>
          <w:bCs/>
        </w:rPr>
        <w:t xml:space="preserve">Way-forward 1: RO type fallback is not allowed if the current Msg1 repetition number </w:t>
      </w:r>
      <w:r>
        <w:rPr>
          <w:rFonts w:hint="eastAsia"/>
          <w:b/>
          <w:bCs/>
        </w:rPr>
        <w:t xml:space="preserve">is not applicable after </w:t>
      </w:r>
      <w:r>
        <w:rPr>
          <w:b/>
          <w:bCs/>
        </w:rPr>
        <w:t>RO type fallback; Otherwise, the UE can perform RO type</w:t>
      </w:r>
      <w:r>
        <w:rPr>
          <w:b/>
          <w:bCs/>
        </w:rPr>
        <w:t xml:space="preserve"> fallback.</w:t>
      </w:r>
    </w:p>
    <w:p w14:paraId="109B962E" w14:textId="77777777" w:rsidR="00C7405B" w:rsidRDefault="008914BB">
      <w:pPr>
        <w:numPr>
          <w:ilvl w:val="0"/>
          <w:numId w:val="5"/>
        </w:numPr>
        <w:spacing w:beforeLines="50" w:before="156" w:afterLines="50" w:after="156"/>
        <w:rPr>
          <w:b/>
          <w:bCs/>
        </w:rPr>
      </w:pPr>
      <w:r>
        <w:rPr>
          <w:b/>
          <w:bCs/>
        </w:rPr>
        <w:t xml:space="preserve">Way-forward </w:t>
      </w:r>
      <w:r>
        <w:rPr>
          <w:rFonts w:hint="eastAsia"/>
          <w:b/>
          <w:bCs/>
        </w:rPr>
        <w:t>2</w:t>
      </w:r>
      <w:r>
        <w:rPr>
          <w:b/>
          <w:bCs/>
        </w:rPr>
        <w:t xml:space="preserve">: RO type fallback is always allowed. </w:t>
      </w:r>
      <w:r>
        <w:rPr>
          <w:rFonts w:hint="eastAsia"/>
          <w:b/>
          <w:bCs/>
        </w:rPr>
        <w:t>I</w:t>
      </w:r>
      <w:r>
        <w:rPr>
          <w:b/>
          <w:bCs/>
        </w:rPr>
        <w:t xml:space="preserve">f the current Msg1 repetition number </w:t>
      </w:r>
      <w:r>
        <w:rPr>
          <w:rFonts w:hint="eastAsia"/>
          <w:b/>
          <w:bCs/>
        </w:rPr>
        <w:t xml:space="preserve">is not applicable after </w:t>
      </w:r>
      <w:r>
        <w:rPr>
          <w:b/>
          <w:bCs/>
        </w:rPr>
        <w:t>RO type fallback</w:t>
      </w:r>
      <w:r>
        <w:rPr>
          <w:rFonts w:hint="eastAsia"/>
          <w:b/>
          <w:bCs/>
        </w:rPr>
        <w:t>, t</w:t>
      </w:r>
      <w:r>
        <w:rPr>
          <w:b/>
          <w:bCs/>
        </w:rPr>
        <w:t xml:space="preserve">he UE select the corresponding RA resource set of the highest applicable Msg1 repetition number of the target RO </w:t>
      </w:r>
      <w:r>
        <w:rPr>
          <w:b/>
          <w:bCs/>
        </w:rPr>
        <w:t>type.</w:t>
      </w:r>
    </w:p>
    <w:p w14:paraId="20BE2885" w14:textId="77777777" w:rsidR="00C7405B" w:rsidRDefault="008914BB">
      <w:pPr>
        <w:tabs>
          <w:tab w:val="left" w:pos="420"/>
        </w:tabs>
        <w:spacing w:beforeLines="50" w:before="156" w:afterLines="50" w:after="156"/>
        <w:rPr>
          <w:b/>
          <w:bCs/>
          <w:i/>
          <w:iCs/>
          <w:u w:val="single"/>
        </w:rPr>
      </w:pPr>
      <w:r>
        <w:rPr>
          <w:i/>
          <w:iCs/>
          <w:u w:val="single"/>
          <w:lang w:eastAsia="ko-KR"/>
        </w:rPr>
        <w:t>FFS the order of RO type fallback and Msg1 repetition number fallback if both are supported.</w:t>
      </w:r>
    </w:p>
    <w:p w14:paraId="0F7D7E6B" w14:textId="77777777" w:rsidR="00C7405B" w:rsidRDefault="008914BB">
      <w:pPr>
        <w:tabs>
          <w:tab w:val="left" w:pos="420"/>
        </w:tabs>
        <w:spacing w:beforeLines="50" w:before="156" w:afterLines="50" w:after="156"/>
      </w:pPr>
      <w:r>
        <w:rPr>
          <w:rFonts w:hint="eastAsia"/>
        </w:rPr>
        <w:lastRenderedPageBreak/>
        <w:t>The corresponding text in the current running CR is as below for reference [1]:</w:t>
      </w:r>
    </w:p>
    <w:tbl>
      <w:tblPr>
        <w:tblStyle w:val="af"/>
        <w:tblW w:w="0" w:type="auto"/>
        <w:tblLook w:val="04A0" w:firstRow="1" w:lastRow="0" w:firstColumn="1" w:lastColumn="0" w:noHBand="0" w:noVBand="1"/>
      </w:tblPr>
      <w:tblGrid>
        <w:gridCol w:w="9628"/>
      </w:tblGrid>
      <w:tr w:rsidR="00C7405B" w14:paraId="3F3941C3" w14:textId="77777777">
        <w:tc>
          <w:tcPr>
            <w:tcW w:w="9854" w:type="dxa"/>
          </w:tcPr>
          <w:p w14:paraId="62CFE6AF" w14:textId="77777777" w:rsidR="00C7405B" w:rsidRDefault="008914BB">
            <w:pPr>
              <w:pStyle w:val="B2"/>
              <w:rPr>
                <w:lang w:eastAsia="ko-KR"/>
              </w:rPr>
            </w:pPr>
            <w:r>
              <w:rPr>
                <w:lang w:eastAsia="ko-KR"/>
              </w:rPr>
              <w:t>2&gt;</w:t>
            </w:r>
            <w:r>
              <w:rPr>
                <w:lang w:eastAsia="ko-KR"/>
              </w:rPr>
              <w:tab/>
              <w:t>if the Random Access procedure is not completed:</w:t>
            </w:r>
          </w:p>
          <w:p w14:paraId="683FEF97" w14:textId="77777777" w:rsidR="00C7405B" w:rsidRDefault="008914BB">
            <w:pPr>
              <w:pStyle w:val="B3"/>
              <w:rPr>
                <w:highlight w:val="yellow"/>
              </w:rPr>
            </w:pPr>
            <w:r>
              <w:rPr>
                <w:rFonts w:hint="eastAsia"/>
                <w:highlight w:val="yellow"/>
              </w:rPr>
              <w:t>3</w:t>
            </w:r>
            <w:r>
              <w:rPr>
                <w:highlight w:val="yellow"/>
              </w:rPr>
              <w:t xml:space="preserve">&gt; </w:t>
            </w:r>
            <w:r>
              <w:rPr>
                <w:i/>
                <w:iCs/>
                <w:highlight w:val="yellow"/>
              </w:rPr>
              <w:t xml:space="preserve">if </w:t>
            </w:r>
            <w:r>
              <w:rPr>
                <w:i/>
                <w:highlight w:val="yellow"/>
                <w:lang w:eastAsia="ko-KR"/>
              </w:rPr>
              <w:t>preambleTransMaxRO-Type</w:t>
            </w:r>
            <w:r>
              <w:rPr>
                <w:i/>
                <w:iCs/>
                <w:highlight w:val="yellow"/>
              </w:rPr>
              <w:t xml:space="preserve"> </w:t>
            </w:r>
            <w:r>
              <w:rPr>
                <w:highlight w:val="yellow"/>
              </w:rPr>
              <w:t xml:space="preserve">is applied, and </w:t>
            </w:r>
            <w:r>
              <w:rPr>
                <w:i/>
                <w:iCs/>
                <w:highlight w:val="yellow"/>
              </w:rPr>
              <w:t>PREAMBLE_TRANSMISSION_COUNTER</w:t>
            </w:r>
            <w:r>
              <w:rPr>
                <w:highlight w:val="yellow"/>
              </w:rPr>
              <w:t xml:space="preserve"> = </w:t>
            </w:r>
            <w:r>
              <w:rPr>
                <w:i/>
                <w:highlight w:val="yellow"/>
                <w:lang w:eastAsia="ko-KR"/>
              </w:rPr>
              <w:t>preambleTransMaxRO-Type</w:t>
            </w:r>
            <w:r>
              <w:rPr>
                <w:highlight w:val="yellow"/>
              </w:rPr>
              <w:t xml:space="preserve"> + 1:</w:t>
            </w:r>
          </w:p>
          <w:p w14:paraId="77D75350" w14:textId="77777777" w:rsidR="00C7405B" w:rsidRDefault="008914BB">
            <w:pPr>
              <w:pStyle w:val="B4"/>
              <w:rPr>
                <w:highlight w:val="yellow"/>
              </w:rPr>
            </w:pPr>
            <w:r>
              <w:rPr>
                <w:highlight w:val="yellow"/>
              </w:rPr>
              <w:t xml:space="preserve">4&gt; if </w:t>
            </w:r>
            <w:r>
              <w:rPr>
                <w:i/>
                <w:iCs/>
                <w:highlight w:val="yellow"/>
              </w:rPr>
              <w:t>RO_TYPE</w:t>
            </w:r>
            <w:r>
              <w:rPr>
                <w:highlight w:val="yellow"/>
              </w:rPr>
              <w:t xml:space="preserve"> is set to </w:t>
            </w:r>
            <w:r>
              <w:rPr>
                <w:i/>
                <w:iCs/>
                <w:highlight w:val="yellow"/>
              </w:rPr>
              <w:t>SBFD-RO</w:t>
            </w:r>
            <w:r>
              <w:rPr>
                <w:highlight w:val="yellow"/>
              </w:rPr>
              <w:t>:</w:t>
            </w:r>
          </w:p>
          <w:p w14:paraId="1AA40DA4" w14:textId="77777777" w:rsidR="00C7405B" w:rsidRDefault="008914BB">
            <w:pPr>
              <w:pStyle w:val="B5"/>
              <w:rPr>
                <w:highlight w:val="yellow"/>
                <w:lang w:eastAsia="ko-KR"/>
              </w:rPr>
            </w:pPr>
            <w:r>
              <w:rPr>
                <w:rFonts w:hint="eastAsia"/>
                <w:highlight w:val="yellow"/>
                <w:lang w:eastAsia="ko-KR"/>
              </w:rPr>
              <w:t>5</w:t>
            </w:r>
            <w:r>
              <w:rPr>
                <w:highlight w:val="yellow"/>
                <w:lang w:eastAsia="ko-KR"/>
              </w:rPr>
              <w:t xml:space="preserve">&gt; set the </w:t>
            </w:r>
            <w:r>
              <w:rPr>
                <w:i/>
                <w:iCs/>
                <w:highlight w:val="yellow"/>
                <w:lang w:eastAsia="ko-KR"/>
              </w:rPr>
              <w:t>RO_TYPE</w:t>
            </w:r>
            <w:r>
              <w:rPr>
                <w:highlight w:val="yellow"/>
                <w:lang w:eastAsia="ko-KR"/>
              </w:rPr>
              <w:t xml:space="preserve"> to </w:t>
            </w:r>
            <w:r>
              <w:rPr>
                <w:i/>
                <w:iCs/>
                <w:highlight w:val="yellow"/>
                <w:lang w:eastAsia="ko-KR"/>
              </w:rPr>
              <w:t>non-SBFD-RO</w:t>
            </w:r>
            <w:r>
              <w:rPr>
                <w:highlight w:val="yellow"/>
                <w:lang w:eastAsia="ko-KR"/>
              </w:rPr>
              <w:t>.</w:t>
            </w:r>
          </w:p>
          <w:p w14:paraId="22ABFD82" w14:textId="77777777" w:rsidR="00C7405B" w:rsidRDefault="008914BB">
            <w:pPr>
              <w:pStyle w:val="B4"/>
              <w:rPr>
                <w:highlight w:val="yellow"/>
              </w:rPr>
            </w:pPr>
            <w:r>
              <w:rPr>
                <w:highlight w:val="yellow"/>
              </w:rPr>
              <w:t xml:space="preserve">4&gt; else if </w:t>
            </w:r>
            <w:r>
              <w:rPr>
                <w:i/>
                <w:iCs/>
                <w:highlight w:val="yellow"/>
              </w:rPr>
              <w:t>RO_TYPE</w:t>
            </w:r>
            <w:r>
              <w:rPr>
                <w:highlight w:val="yellow"/>
              </w:rPr>
              <w:t xml:space="preserve"> is set to </w:t>
            </w:r>
            <w:r>
              <w:rPr>
                <w:i/>
                <w:iCs/>
                <w:highlight w:val="yellow"/>
              </w:rPr>
              <w:t>non</w:t>
            </w:r>
            <w:r>
              <w:rPr>
                <w:highlight w:val="yellow"/>
              </w:rPr>
              <w:t>-</w:t>
            </w:r>
            <w:r>
              <w:rPr>
                <w:i/>
                <w:iCs/>
                <w:highlight w:val="yellow"/>
              </w:rPr>
              <w:t>SBFD-RO</w:t>
            </w:r>
            <w:r>
              <w:rPr>
                <w:highlight w:val="yellow"/>
              </w:rPr>
              <w:t>:</w:t>
            </w:r>
          </w:p>
          <w:p w14:paraId="3B292F28" w14:textId="77777777" w:rsidR="00C7405B" w:rsidRDefault="008914BB">
            <w:pPr>
              <w:pStyle w:val="B5"/>
              <w:rPr>
                <w:rFonts w:eastAsia="Malgun Gothic"/>
                <w:lang w:eastAsia="ko-KR"/>
              </w:rPr>
            </w:pPr>
            <w:r>
              <w:rPr>
                <w:rFonts w:hint="eastAsia"/>
                <w:highlight w:val="yellow"/>
                <w:lang w:eastAsia="ko-KR"/>
              </w:rPr>
              <w:t>5</w:t>
            </w:r>
            <w:r>
              <w:rPr>
                <w:highlight w:val="yellow"/>
                <w:lang w:eastAsia="ko-KR"/>
              </w:rPr>
              <w:t xml:space="preserve">&gt; set the </w:t>
            </w:r>
            <w:r>
              <w:rPr>
                <w:i/>
                <w:iCs/>
                <w:highlight w:val="yellow"/>
                <w:lang w:eastAsia="ko-KR"/>
              </w:rPr>
              <w:t>RO_TYPE</w:t>
            </w:r>
            <w:r>
              <w:rPr>
                <w:highlight w:val="yellow"/>
                <w:lang w:eastAsia="ko-KR"/>
              </w:rPr>
              <w:t xml:space="preserve"> to </w:t>
            </w:r>
            <w:r>
              <w:rPr>
                <w:i/>
                <w:iCs/>
                <w:highlight w:val="yellow"/>
                <w:lang w:eastAsia="ko-KR"/>
              </w:rPr>
              <w:t>SBFD-RO</w:t>
            </w:r>
            <w:r>
              <w:rPr>
                <w:highlight w:val="yellow"/>
                <w:lang w:eastAsia="ko-KR"/>
              </w:rPr>
              <w:t>.</w:t>
            </w:r>
          </w:p>
          <w:p w14:paraId="5CD1AD96" w14:textId="77777777" w:rsidR="00C7405B" w:rsidRDefault="008914BB">
            <w:pPr>
              <w:pStyle w:val="B3"/>
              <w:rPr>
                <w:lang w:eastAsia="ko-KR"/>
              </w:rPr>
            </w:pPr>
            <w:r>
              <w:rPr>
                <w:lang w:eastAsia="ko-KR"/>
              </w:rPr>
              <w:t>3&gt;</w:t>
            </w:r>
            <w:r>
              <w:rPr>
                <w:lang w:eastAsia="ko-KR"/>
              </w:rPr>
              <w:tab/>
              <w:t xml:space="preserve">if the </w:t>
            </w:r>
            <w:r>
              <w:rPr>
                <w:lang w:eastAsia="ko-KR"/>
              </w:rPr>
              <w:t>Random Access Preamble is transmitted with repetitions and neither contention-free Random Access Resources nor Random Access resources for SI request have been provided for this Random Access procedure:</w:t>
            </w:r>
          </w:p>
          <w:p w14:paraId="72FD4C20" w14:textId="77777777" w:rsidR="00C7405B" w:rsidRDefault="008914BB">
            <w:pPr>
              <w:pStyle w:val="B4"/>
              <w:rPr>
                <w:lang w:eastAsia="ko-KR"/>
              </w:rPr>
            </w:pPr>
            <w:r>
              <w:rPr>
                <w:lang w:eastAsia="ko-KR"/>
              </w:rPr>
              <w:t>4&gt;</w:t>
            </w:r>
            <w:r>
              <w:rPr>
                <w:lang w:eastAsia="ko-KR"/>
              </w:rPr>
              <w:tab/>
              <w:t xml:space="preserve">if </w:t>
            </w:r>
            <w:r>
              <w:rPr>
                <w:i/>
                <w:iCs/>
                <w:lang w:eastAsia="ko-KR"/>
              </w:rPr>
              <w:t>PREAMBLE_TRANSMISSION_COUNTER</w:t>
            </w:r>
            <w:r>
              <w:rPr>
                <w:lang w:eastAsia="ko-KR"/>
              </w:rPr>
              <w:t xml:space="preserve"> = [</w:t>
            </w:r>
            <w:r>
              <w:rPr>
                <w:i/>
                <w:lang w:eastAsia="ko-KR"/>
              </w:rPr>
              <w:t>preambleTransM</w:t>
            </w:r>
            <w:r>
              <w:rPr>
                <w:i/>
                <w:lang w:eastAsia="ko-KR"/>
              </w:rPr>
              <w:t>ax-Msg1-Repetition</w:t>
            </w:r>
            <w:r>
              <w:rPr>
                <w:lang w:eastAsia="ko-KR"/>
              </w:rPr>
              <w:t>] + 1; or</w:t>
            </w:r>
          </w:p>
          <w:p w14:paraId="7A5E5265" w14:textId="77777777" w:rsidR="00C7405B" w:rsidRDefault="008914BB">
            <w:pPr>
              <w:pStyle w:val="B4"/>
              <w:rPr>
                <w:lang w:eastAsia="ko-KR"/>
              </w:rPr>
            </w:pPr>
            <w:r>
              <w:rPr>
                <w:lang w:eastAsia="ko-KR"/>
              </w:rPr>
              <w:t>4&gt;</w:t>
            </w:r>
            <w:r>
              <w:rPr>
                <w:lang w:eastAsia="ko-KR"/>
              </w:rPr>
              <w:tab/>
              <w:t xml:space="preserve">if </w:t>
            </w:r>
            <w:r>
              <w:rPr>
                <w:i/>
                <w:iCs/>
                <w:lang w:eastAsia="ko-KR"/>
              </w:rPr>
              <w:t>PREAMBLE_TRANSMISSION_COUNTER</w:t>
            </w:r>
            <w:r>
              <w:rPr>
                <w:lang w:eastAsia="ko-KR"/>
              </w:rPr>
              <w:t xml:space="preserve"> = 2 × [</w:t>
            </w:r>
            <w:r>
              <w:rPr>
                <w:i/>
                <w:lang w:eastAsia="ko-KR"/>
              </w:rPr>
              <w:t>preambleTransMax-Msg1-Repetition</w:t>
            </w:r>
            <w:r>
              <w:rPr>
                <w:lang w:eastAsia="ko-KR"/>
              </w:rPr>
              <w:t>] + 1:</w:t>
            </w:r>
          </w:p>
          <w:p w14:paraId="0F8BE6C1" w14:textId="77777777" w:rsidR="00C7405B" w:rsidRDefault="008914BB">
            <w:pPr>
              <w:pStyle w:val="B5"/>
              <w:rPr>
                <w:lang w:eastAsia="ko-KR"/>
              </w:rPr>
            </w:pPr>
            <w:r>
              <w:rPr>
                <w:lang w:eastAsia="ko-KR"/>
              </w:rPr>
              <w:t>5&gt;</w:t>
            </w:r>
            <w:r>
              <w:rPr>
                <w:lang w:eastAsia="ko-KR"/>
              </w:rPr>
              <w:tab/>
              <w:t xml:space="preserve">if set of Random Access resources configured with the same </w:t>
            </w:r>
            <w:r>
              <w:rPr>
                <w:i/>
                <w:lang w:eastAsia="ko-KR"/>
              </w:rPr>
              <w:t>prach-ConfigurationIndex</w:t>
            </w:r>
            <w:r>
              <w:rPr>
                <w:lang w:eastAsia="ko-KR"/>
              </w:rPr>
              <w:t xml:space="preserve"> and associated with a higher Msg1 repetition number with th</w:t>
            </w:r>
            <w:r>
              <w:rPr>
                <w:lang w:eastAsia="ko-KR"/>
              </w:rPr>
              <w:t>e same feature or feature combination as the current set of Random Access resources is available:</w:t>
            </w:r>
          </w:p>
          <w:p w14:paraId="3795AF61" w14:textId="77777777" w:rsidR="00C7405B" w:rsidRDefault="008914BB">
            <w:pPr>
              <w:pStyle w:val="B6"/>
              <w:rPr>
                <w:lang w:eastAsia="ko-KR"/>
              </w:rPr>
            </w:pPr>
            <w:r>
              <w:rPr>
                <w:lang w:eastAsia="ko-KR"/>
              </w:rPr>
              <w:t>6&gt;</w:t>
            </w:r>
            <w:r>
              <w:rPr>
                <w:lang w:eastAsia="ko-KR"/>
              </w:rPr>
              <w:tab/>
              <w:t>select the set of Random Access resources associated with the next higher Msg1 repetition number with the same feature or feature combination for this Rand</w:t>
            </w:r>
            <w:r>
              <w:rPr>
                <w:lang w:eastAsia="ko-KR"/>
              </w:rPr>
              <w:t>om Access procedure;</w:t>
            </w:r>
          </w:p>
          <w:p w14:paraId="1045326B" w14:textId="77777777" w:rsidR="00C7405B" w:rsidRDefault="008914BB">
            <w:pPr>
              <w:pStyle w:val="B6"/>
              <w:rPr>
                <w:lang w:val="en-US" w:eastAsia="zh-CN"/>
              </w:rPr>
            </w:pPr>
            <w:r>
              <w:rPr>
                <w:lang w:eastAsia="ko-KR"/>
              </w:rPr>
              <w:t>6&gt;</w:t>
            </w:r>
            <w:r>
              <w:rPr>
                <w:lang w:eastAsia="ko-KR"/>
              </w:rPr>
              <w:tab/>
              <w:t xml:space="preserve">initialize </w:t>
            </w:r>
            <w:r>
              <w:rPr>
                <w:i/>
                <w:lang w:eastAsia="ko-KR"/>
              </w:rPr>
              <w:t>startPreambleForThisPartition</w:t>
            </w:r>
            <w:r>
              <w:rPr>
                <w:lang w:eastAsia="ko-KR"/>
              </w:rPr>
              <w:t xml:space="preserve">, </w:t>
            </w:r>
            <w:r>
              <w:rPr>
                <w:i/>
              </w:rPr>
              <w:t>numberOfPreamblesPerSSB-ForThisPartition</w:t>
            </w:r>
            <w:r>
              <w:rPr>
                <w:lang w:eastAsia="ko-KR"/>
              </w:rPr>
              <w:t xml:space="preserve">, </w:t>
            </w:r>
            <w:r>
              <w:rPr>
                <w:i/>
              </w:rPr>
              <w:t>numberOfRA-PreamblesGroupA</w:t>
            </w:r>
            <w:r>
              <w:rPr>
                <w:lang w:eastAsia="ko-KR"/>
              </w:rPr>
              <w:t xml:space="preserve"> </w:t>
            </w:r>
            <w:r>
              <w:t xml:space="preserve">and </w:t>
            </w:r>
            <w:r>
              <w:rPr>
                <w:i/>
              </w:rPr>
              <w:t>msg1-RepetitionTimeOffsetROGroup</w:t>
            </w:r>
            <w:r>
              <w:t xml:space="preserve"> </w:t>
            </w:r>
            <w:r>
              <w:rPr>
                <w:lang w:eastAsia="ko-KR"/>
              </w:rPr>
              <w:t>parameters for the Random Access procedure according to the values configured by RRC</w:t>
            </w:r>
            <w:r>
              <w:rPr>
                <w:lang w:eastAsia="ko-KR"/>
              </w:rPr>
              <w:t xml:space="preserve"> for the selected set of Random Access resources.</w:t>
            </w:r>
          </w:p>
        </w:tc>
      </w:tr>
    </w:tbl>
    <w:p w14:paraId="1D371724" w14:textId="77777777" w:rsidR="00C7405B" w:rsidRDefault="008914BB">
      <w:pPr>
        <w:tabs>
          <w:tab w:val="left" w:pos="420"/>
        </w:tabs>
        <w:spacing w:beforeLines="50" w:before="156" w:afterLines="50" w:after="156"/>
      </w:pPr>
      <w:r>
        <w:rPr>
          <w:rFonts w:hint="eastAsia"/>
        </w:rPr>
        <w:t>As long as the conclusion for proposal 2 is determined, we think this issue is only a matter of preference. We propose to simply follow the current running CR.</w:t>
      </w:r>
    </w:p>
    <w:p w14:paraId="0862C6BF" w14:textId="77777777" w:rsidR="00C7405B" w:rsidRDefault="008914BB">
      <w:pPr>
        <w:tabs>
          <w:tab w:val="left" w:pos="420"/>
        </w:tabs>
        <w:spacing w:beforeLines="50" w:before="156" w:afterLines="50" w:after="156"/>
        <w:rPr>
          <w:b/>
          <w:bCs/>
        </w:rPr>
      </w:pPr>
      <w:r>
        <w:rPr>
          <w:rFonts w:hint="eastAsia"/>
          <w:b/>
          <w:bCs/>
        </w:rPr>
        <w:t>Proposal 3: RO type fallback can be either be</w:t>
      </w:r>
      <w:r>
        <w:rPr>
          <w:rFonts w:hint="eastAsia"/>
          <w:b/>
          <w:bCs/>
        </w:rPr>
        <w:t>fore or after Msg1 repetition number fallback. Follow the current running CR that RO type fallback is before Msg1 repetition number fallback.</w:t>
      </w:r>
    </w:p>
    <w:p w14:paraId="43F0F814" w14:textId="77777777" w:rsidR="00C7405B" w:rsidRDefault="008914BB">
      <w:pPr>
        <w:pStyle w:val="2"/>
      </w:pPr>
      <w:r>
        <w:rPr>
          <w:rFonts w:hint="eastAsia"/>
        </w:rPr>
        <w:t>RO selection criteria configuration</w:t>
      </w:r>
    </w:p>
    <w:p w14:paraId="69DF218C" w14:textId="77777777" w:rsidR="00C7405B" w:rsidRDefault="008914BB">
      <w:pPr>
        <w:spacing w:after="120"/>
      </w:pPr>
      <w:r>
        <w:rPr>
          <w:rFonts w:hint="eastAsia"/>
        </w:rPr>
        <w:t>After RAN2#129, t</w:t>
      </w:r>
      <w:r>
        <w:t>he RRC rapporteur suggest</w:t>
      </w:r>
      <w:r>
        <w:rPr>
          <w:rFonts w:hint="eastAsia"/>
        </w:rPr>
        <w:t>ed</w:t>
      </w:r>
      <w:r>
        <w:t xml:space="preserve"> in the post email discussion that</w:t>
      </w:r>
      <w:r>
        <w:t xml:space="preserve"> SSB threshold may not be configured by the network. We think this is against what we have agreed </w:t>
      </w:r>
      <w:r>
        <w:rPr>
          <w:rFonts w:hint="eastAsia"/>
        </w:rPr>
        <w:t>in the past</w:t>
      </w:r>
      <w:r>
        <w:t xml:space="preserve"> meeting, i.e. if the NW does not indicate RO type, the UE selects RO based on SSB RSRP threshold</w:t>
      </w:r>
      <w:r>
        <w:rPr>
          <w:rFonts w:hint="eastAsia"/>
        </w:rPr>
        <w:t xml:space="preserve"> [3]</w:t>
      </w:r>
      <w:r>
        <w:t xml:space="preserve">. Therefore, we propose RAN2 to confirm that, </w:t>
      </w:r>
      <w:r>
        <w:t xml:space="preserve">if the NW does not indicate RO type, the NW will </w:t>
      </w:r>
      <w:r>
        <w:rPr>
          <w:rFonts w:hint="eastAsia"/>
        </w:rPr>
        <w:t xml:space="preserve">at least </w:t>
      </w:r>
      <w:r>
        <w:t>configure an SSB RSRP threshold for RO type selection.</w:t>
      </w:r>
    </w:p>
    <w:p w14:paraId="0D97B99A" w14:textId="77777777" w:rsidR="00C7405B" w:rsidRDefault="008914BB">
      <w:pPr>
        <w:spacing w:after="120"/>
      </w:pPr>
      <w:r>
        <w:rPr>
          <w:rFonts w:cs="Times New Roman"/>
          <w:b/>
          <w:szCs w:val="20"/>
        </w:rPr>
        <w:t xml:space="preserve">Proposal </w:t>
      </w:r>
      <w:r>
        <w:rPr>
          <w:rFonts w:cs="Times New Roman" w:hint="eastAsia"/>
          <w:b/>
          <w:szCs w:val="20"/>
        </w:rPr>
        <w:t>4</w:t>
      </w:r>
      <w:r>
        <w:rPr>
          <w:rFonts w:cs="Times New Roman"/>
          <w:b/>
          <w:szCs w:val="20"/>
        </w:rPr>
        <w:t>:</w:t>
      </w:r>
      <w:r>
        <w:t xml:space="preserve"> </w:t>
      </w:r>
      <w:r>
        <w:rPr>
          <w:rFonts w:cs="Times New Roman"/>
          <w:b/>
          <w:szCs w:val="20"/>
        </w:rPr>
        <w:t xml:space="preserve">If the NW does not provide RO type indication, the NW will </w:t>
      </w:r>
      <w:r>
        <w:rPr>
          <w:rFonts w:cs="Times New Roman" w:hint="eastAsia"/>
          <w:b/>
          <w:szCs w:val="20"/>
        </w:rPr>
        <w:t xml:space="preserve">at least </w:t>
      </w:r>
      <w:r>
        <w:rPr>
          <w:rFonts w:cs="Times New Roman"/>
          <w:b/>
          <w:szCs w:val="20"/>
        </w:rPr>
        <w:t>configure an SSB RSRP threshold for RO type selection</w:t>
      </w:r>
      <w:r>
        <w:rPr>
          <w:rFonts w:cs="Times New Roman" w:hint="eastAsia"/>
          <w:b/>
          <w:szCs w:val="20"/>
        </w:rPr>
        <w:t xml:space="preserve"> in the SBFD RACH configuration</w:t>
      </w:r>
      <w:r>
        <w:rPr>
          <w:rFonts w:cs="Times New Roman"/>
          <w:b/>
          <w:szCs w:val="20"/>
        </w:rPr>
        <w:t>.</w:t>
      </w:r>
    </w:p>
    <w:p w14:paraId="59B196A7" w14:textId="77777777" w:rsidR="00C7405B" w:rsidRDefault="008914BB">
      <w:pPr>
        <w:pStyle w:val="2"/>
      </w:pPr>
      <w:r>
        <w:t>SSB/CSI-RS selection</w:t>
      </w:r>
    </w:p>
    <w:p w14:paraId="360969AB" w14:textId="77777777" w:rsidR="00C7405B" w:rsidRDefault="008914BB">
      <w:pPr>
        <w:spacing w:after="120"/>
        <w:rPr>
          <w:lang w:eastAsia="ko-KR"/>
        </w:rPr>
      </w:pPr>
      <w:r>
        <w:t xml:space="preserve">SSB/CSI-RS selection is a step in random access procedure. If not indicated by the NW, the UE compares the RSRP of the SSB/CSI-RS with the threshold </w:t>
      </w:r>
      <w:r>
        <w:rPr>
          <w:lang w:eastAsia="ko-KR"/>
        </w:rPr>
        <w:t xml:space="preserve">and select an SSB/CSI-RS with SS-RSRP/CSI-RSRP above </w:t>
      </w:r>
      <w:r>
        <w:rPr>
          <w:i/>
          <w:lang w:eastAsia="ko-KR"/>
        </w:rPr>
        <w:t>rsrp-ThresholdSSB</w:t>
      </w:r>
      <w:r>
        <w:rPr>
          <w:lang w:eastAsia="ko-KR"/>
        </w:rPr>
        <w:t>/</w:t>
      </w:r>
      <w:r>
        <w:rPr>
          <w:i/>
          <w:lang w:eastAsia="ko-KR"/>
        </w:rPr>
        <w:t>rsrp-ThresholdCSI-RS</w:t>
      </w:r>
      <w:r>
        <w:rPr>
          <w:lang w:eastAsia="ko-KR"/>
        </w:rPr>
        <w:t>. The UE then determines RO based on the selected SSB/CSI-RS [</w:t>
      </w:r>
      <w:r>
        <w:rPr>
          <w:rFonts w:hint="eastAsia"/>
        </w:rPr>
        <w:t>3</w:t>
      </w:r>
      <w:r>
        <w:rPr>
          <w:lang w:eastAsia="ko-KR"/>
        </w:rPr>
        <w:t>].</w:t>
      </w:r>
    </w:p>
    <w:p w14:paraId="2227912D" w14:textId="77777777" w:rsidR="00C7405B" w:rsidRDefault="008914BB">
      <w:pPr>
        <w:spacing w:after="120"/>
      </w:pPr>
      <w:r>
        <w:t>In SBFD, legacy ROs and additional ROs can be both mapped to the same SSB/CSI-RS. Considering the NW can evaluate the CLI in SBFD resources based on the</w:t>
      </w:r>
      <w:r>
        <w:t xml:space="preserve"> UE reports and adjust the SBFD configuration accordingly, the NW may configure different threshold for the UE to select additional ROs or legacy ROs to minimize the CLI in SBFD resources. </w:t>
      </w:r>
      <w:r>
        <w:lastRenderedPageBreak/>
        <w:t>However, we may just rely on the legacy SSB/CSI-RS selection method</w:t>
      </w:r>
      <w:r>
        <w:t>. Therefore, we propose RAN2 to confirm that SBFD operation has no impact on SSB/CSI-RS selection for random access procedure.</w:t>
      </w:r>
    </w:p>
    <w:p w14:paraId="21A267B2" w14:textId="770724BD" w:rsidR="00C7405B" w:rsidRDefault="008914BB" w:rsidP="008914BB">
      <w:pPr>
        <w:spacing w:after="120"/>
      </w:pPr>
      <w:r>
        <w:rPr>
          <w:b/>
        </w:rPr>
        <w:t xml:space="preserve">Proposal </w:t>
      </w:r>
      <w:r>
        <w:rPr>
          <w:rFonts w:hint="eastAsia"/>
          <w:b/>
        </w:rPr>
        <w:t>5</w:t>
      </w:r>
      <w:r>
        <w:rPr>
          <w:b/>
        </w:rPr>
        <w:t>: Legacy SSB/CSI-RS selection procedure is reused for random access procedure with SBFD operation.</w:t>
      </w:r>
      <w:bookmarkStart w:id="8" w:name="_GoBack"/>
      <w:bookmarkEnd w:id="8"/>
    </w:p>
    <w:p w14:paraId="02DB5EE9" w14:textId="77777777" w:rsidR="00C7405B" w:rsidRDefault="008914BB">
      <w:pPr>
        <w:pStyle w:val="2"/>
      </w:pPr>
      <w:r>
        <w:rPr>
          <w:rFonts w:hint="eastAsia"/>
        </w:rPr>
        <w:t>Msg3-based early id</w:t>
      </w:r>
      <w:r>
        <w:rPr>
          <w:rFonts w:hint="eastAsia"/>
        </w:rPr>
        <w:t>entification</w:t>
      </w:r>
    </w:p>
    <w:p w14:paraId="653D42DB" w14:textId="77777777" w:rsidR="00C7405B" w:rsidRDefault="008914BB">
      <w:pPr>
        <w:spacing w:before="120" w:after="120"/>
        <w:rPr>
          <w:rFonts w:cs="Times New Roman"/>
          <w:szCs w:val="20"/>
        </w:rPr>
      </w:pPr>
      <w:r>
        <w:rPr>
          <w:rFonts w:cs="Times New Roman"/>
          <w:szCs w:val="20"/>
        </w:rPr>
        <w:t xml:space="preserve">RAN2 discussed </w:t>
      </w:r>
      <w:r>
        <w:rPr>
          <w:rFonts w:cs="Times New Roman" w:hint="eastAsia"/>
          <w:szCs w:val="20"/>
        </w:rPr>
        <w:t xml:space="preserve">about </w:t>
      </w:r>
      <w:r>
        <w:rPr>
          <w:rFonts w:cs="Times New Roman"/>
          <w:szCs w:val="20"/>
        </w:rPr>
        <w:t>Msg-3 based method</w:t>
      </w:r>
      <w:r>
        <w:rPr>
          <w:rFonts w:cs="Times New Roman" w:hint="eastAsia"/>
          <w:szCs w:val="20"/>
        </w:rPr>
        <w:t xml:space="preserve"> for several meetings and yet did not achieve </w:t>
      </w:r>
      <w:r>
        <w:rPr>
          <w:rFonts w:cs="Times New Roman"/>
          <w:szCs w:val="20"/>
        </w:rPr>
        <w:t xml:space="preserve">consensus. From our point of view, when the UE chooses additional RO for preamble transmission, the NW is able to identify SBFD UE and thus can schedule SBFD </w:t>
      </w:r>
      <w:r>
        <w:rPr>
          <w:rFonts w:cs="Times New Roman"/>
          <w:szCs w:val="20"/>
        </w:rPr>
        <w:t xml:space="preserve">Msg3 resources so that the SBFD UE may have higher possibility to successfully complete the random access procedure. However, if the UE chooses legacy RO for preamble transmission, this may reflect that the current situation for the UE is not suitable for </w:t>
      </w:r>
      <w:r>
        <w:rPr>
          <w:rFonts w:cs="Times New Roman"/>
          <w:szCs w:val="20"/>
        </w:rPr>
        <w:t xml:space="preserve">further using SBFD resources for the coming Msg3 transmission. Besides, the NW will anyway know the UE supports SBFD when the RRC establishment procedure is completed. Therefore, we do not observe the benefit for Msg-3 based early identification if the UE </w:t>
      </w:r>
      <w:r>
        <w:rPr>
          <w:rFonts w:cs="Times New Roman"/>
          <w:szCs w:val="20"/>
        </w:rPr>
        <w:t>chooses legacy RO</w:t>
      </w:r>
      <w:r>
        <w:rPr>
          <w:rFonts w:cs="Times New Roman" w:hint="eastAsia"/>
          <w:szCs w:val="20"/>
        </w:rPr>
        <w:t>.</w:t>
      </w:r>
    </w:p>
    <w:p w14:paraId="22CF3DF0" w14:textId="77777777" w:rsidR="00C7405B" w:rsidRDefault="008914BB">
      <w:pPr>
        <w:spacing w:before="120" w:after="120"/>
        <w:rPr>
          <w:rFonts w:cs="Times New Roman"/>
          <w:b/>
          <w:szCs w:val="20"/>
        </w:rPr>
      </w:pPr>
      <w:r>
        <w:rPr>
          <w:rFonts w:cs="Times New Roman"/>
          <w:b/>
          <w:szCs w:val="20"/>
        </w:rPr>
        <w:t xml:space="preserve">Observation </w:t>
      </w:r>
      <w:r>
        <w:rPr>
          <w:rFonts w:cs="Times New Roman" w:hint="eastAsia"/>
          <w:b/>
          <w:szCs w:val="20"/>
        </w:rPr>
        <w:t>1</w:t>
      </w:r>
      <w:r>
        <w:rPr>
          <w:rFonts w:cs="Times New Roman"/>
          <w:b/>
          <w:szCs w:val="20"/>
        </w:rPr>
        <w:t>: If the SBFD-aware UE chooses legacy RO, it reflects the fact that SBFD-based transmission may not be a good choice from scheduling point of view within some upcoming duration. The NW will anyway know the UE supports SBFD w</w:t>
      </w:r>
      <w:r>
        <w:rPr>
          <w:rFonts w:cs="Times New Roman"/>
          <w:b/>
          <w:szCs w:val="20"/>
        </w:rPr>
        <w:t>hen the RRC establishment procedure is completed.</w:t>
      </w:r>
    </w:p>
    <w:p w14:paraId="42BC500A" w14:textId="77777777" w:rsidR="00C7405B" w:rsidRDefault="008914BB">
      <w:pPr>
        <w:spacing w:after="120"/>
      </w:pPr>
      <w:r>
        <w:rPr>
          <w:rFonts w:cs="Times New Roman"/>
          <w:b/>
          <w:szCs w:val="20"/>
        </w:rPr>
        <w:t xml:space="preserve">Proposal </w:t>
      </w:r>
      <w:r>
        <w:rPr>
          <w:rFonts w:cs="Times New Roman" w:hint="eastAsia"/>
          <w:b/>
          <w:szCs w:val="20"/>
        </w:rPr>
        <w:t>6</w:t>
      </w:r>
      <w:r>
        <w:rPr>
          <w:rFonts w:cs="Times New Roman"/>
          <w:b/>
          <w:szCs w:val="20"/>
        </w:rPr>
        <w:t xml:space="preserve">: </w:t>
      </w:r>
      <w:r>
        <w:rPr>
          <w:rFonts w:cs="Times New Roman" w:hint="eastAsia"/>
          <w:b/>
          <w:szCs w:val="20"/>
        </w:rPr>
        <w:t>Do n</w:t>
      </w:r>
      <w:r>
        <w:rPr>
          <w:rFonts w:cs="Times New Roman"/>
          <w:b/>
          <w:szCs w:val="20"/>
        </w:rPr>
        <w:t>ot support Msg3-based early identification for SBFD-aware UE.</w:t>
      </w:r>
      <w:bookmarkStart w:id="9" w:name="_Hlk92538289"/>
    </w:p>
    <w:bookmarkEnd w:id="9"/>
    <w:p w14:paraId="74CDD6C6" w14:textId="77777777" w:rsidR="00C7405B" w:rsidRDefault="00C7405B">
      <w:pPr>
        <w:pBdr>
          <w:bottom w:val="single" w:sz="12" w:space="1" w:color="auto"/>
        </w:pBdr>
      </w:pPr>
    </w:p>
    <w:p w14:paraId="347555DC" w14:textId="77777777" w:rsidR="00C7405B" w:rsidRDefault="008914BB">
      <w:pPr>
        <w:pStyle w:val="1"/>
      </w:pPr>
      <w:r>
        <w:t>Conclusion</w:t>
      </w:r>
    </w:p>
    <w:p w14:paraId="2CA5C5B5" w14:textId="77777777" w:rsidR="00C7405B" w:rsidRDefault="008914BB">
      <w:pPr>
        <w:pStyle w:val="a6"/>
        <w:rPr>
          <w:rFonts w:eastAsia="宋体"/>
          <w:lang w:eastAsia="zh-CN"/>
        </w:rPr>
      </w:pPr>
      <w:r>
        <w:rPr>
          <w:rFonts w:eastAsia="宋体"/>
          <w:lang w:eastAsia="zh-CN"/>
        </w:rPr>
        <w:t>Based on the discussion, we have the following observation and proposals:</w:t>
      </w:r>
    </w:p>
    <w:p w14:paraId="475299F8" w14:textId="77777777" w:rsidR="00C7405B" w:rsidRDefault="008914BB">
      <w:pPr>
        <w:spacing w:beforeLines="50" w:before="156" w:afterLines="50" w:after="156"/>
        <w:rPr>
          <w:b/>
          <w:bCs/>
        </w:rPr>
      </w:pPr>
      <w:r>
        <w:rPr>
          <w:rFonts w:hint="eastAsia"/>
          <w:b/>
          <w:bCs/>
        </w:rPr>
        <w:t xml:space="preserve">Proposal 1: </w:t>
      </w:r>
      <w:r>
        <w:rPr>
          <w:rFonts w:eastAsia="宋体"/>
          <w:b/>
          <w:bCs/>
        </w:rPr>
        <w:t>Msg1 repetition number fallbac</w:t>
      </w:r>
      <w:r>
        <w:rPr>
          <w:rFonts w:eastAsia="宋体"/>
          <w:b/>
          <w:bCs/>
        </w:rPr>
        <w:t>k can be supported with SBFD RO</w:t>
      </w:r>
      <w:r>
        <w:rPr>
          <w:rFonts w:eastAsia="宋体" w:hint="eastAsia"/>
          <w:b/>
          <w:bCs/>
        </w:rPr>
        <w:t xml:space="preserve">, e.g. </w:t>
      </w:r>
      <w:r>
        <w:rPr>
          <w:rFonts w:hint="eastAsia"/>
          <w:b/>
          <w:bCs/>
        </w:rPr>
        <w:t>Msg1 repetition number can fallback from 2 to 4, or from 4 to 8 as legacy, if the corresponding Msg1 repetition number in SBFD is applicable.</w:t>
      </w:r>
    </w:p>
    <w:p w14:paraId="015BC924" w14:textId="77777777" w:rsidR="00C7405B" w:rsidRDefault="008914BB">
      <w:pPr>
        <w:spacing w:beforeLines="50" w:before="156" w:afterLines="50" w:after="156"/>
        <w:rPr>
          <w:b/>
          <w:bCs/>
        </w:rPr>
      </w:pPr>
      <w:r>
        <w:rPr>
          <w:rFonts w:hint="eastAsia"/>
          <w:b/>
          <w:bCs/>
        </w:rPr>
        <w:t>Proposal 2: RAN2 to discuss and down-select from the following 2 way-forward</w:t>
      </w:r>
      <w:r>
        <w:rPr>
          <w:rFonts w:hint="eastAsia"/>
          <w:b/>
          <w:bCs/>
        </w:rPr>
        <w:t>s to address the issue of Msg1 repetition number inapplicability after RO type fallback:</w:t>
      </w:r>
    </w:p>
    <w:p w14:paraId="045060E1" w14:textId="77777777" w:rsidR="00C7405B" w:rsidRDefault="008914BB">
      <w:pPr>
        <w:numPr>
          <w:ilvl w:val="0"/>
          <w:numId w:val="5"/>
        </w:numPr>
        <w:spacing w:beforeLines="50" w:before="156" w:afterLines="50" w:after="156"/>
        <w:rPr>
          <w:b/>
          <w:bCs/>
        </w:rPr>
      </w:pPr>
      <w:r>
        <w:rPr>
          <w:b/>
          <w:bCs/>
        </w:rPr>
        <w:t xml:space="preserve">Way-forward 1: RO type fallback is not allowed if the current Msg1 repetition number </w:t>
      </w:r>
      <w:r>
        <w:rPr>
          <w:rFonts w:hint="eastAsia"/>
          <w:b/>
          <w:bCs/>
        </w:rPr>
        <w:t xml:space="preserve">is not applicable after </w:t>
      </w:r>
      <w:r>
        <w:rPr>
          <w:b/>
          <w:bCs/>
        </w:rPr>
        <w:t xml:space="preserve">RO type fallback; Otherwise, the UE can perform RO type </w:t>
      </w:r>
      <w:r>
        <w:rPr>
          <w:b/>
          <w:bCs/>
        </w:rPr>
        <w:t>fallback.</w:t>
      </w:r>
    </w:p>
    <w:p w14:paraId="673F5D05" w14:textId="77777777" w:rsidR="00C7405B" w:rsidRDefault="008914BB">
      <w:pPr>
        <w:numPr>
          <w:ilvl w:val="0"/>
          <w:numId w:val="5"/>
        </w:numPr>
        <w:spacing w:beforeLines="50" w:before="156" w:afterLines="50" w:after="156"/>
        <w:rPr>
          <w:b/>
          <w:bCs/>
        </w:rPr>
      </w:pPr>
      <w:r>
        <w:rPr>
          <w:b/>
          <w:bCs/>
        </w:rPr>
        <w:t xml:space="preserve">Way-forward </w:t>
      </w:r>
      <w:r>
        <w:rPr>
          <w:rFonts w:hint="eastAsia"/>
          <w:b/>
          <w:bCs/>
        </w:rPr>
        <w:t>2</w:t>
      </w:r>
      <w:r>
        <w:rPr>
          <w:b/>
          <w:bCs/>
        </w:rPr>
        <w:t xml:space="preserve">: RO type fallback is always allowed. </w:t>
      </w:r>
      <w:r>
        <w:rPr>
          <w:rFonts w:hint="eastAsia"/>
          <w:b/>
          <w:bCs/>
        </w:rPr>
        <w:t>I</w:t>
      </w:r>
      <w:r>
        <w:rPr>
          <w:b/>
          <w:bCs/>
        </w:rPr>
        <w:t xml:space="preserve">f the current Msg1 repetition number </w:t>
      </w:r>
      <w:r>
        <w:rPr>
          <w:rFonts w:hint="eastAsia"/>
          <w:b/>
          <w:bCs/>
        </w:rPr>
        <w:t xml:space="preserve">is not applicable after </w:t>
      </w:r>
      <w:r>
        <w:rPr>
          <w:b/>
          <w:bCs/>
        </w:rPr>
        <w:t>RO type fallback</w:t>
      </w:r>
      <w:r>
        <w:rPr>
          <w:rFonts w:hint="eastAsia"/>
          <w:b/>
          <w:bCs/>
        </w:rPr>
        <w:t>, t</w:t>
      </w:r>
      <w:r>
        <w:rPr>
          <w:b/>
          <w:bCs/>
        </w:rPr>
        <w:t>he UE select the corresponding RA resource set of the highest applicable Msg1 repetition number of the target RO t</w:t>
      </w:r>
      <w:r>
        <w:rPr>
          <w:b/>
          <w:bCs/>
        </w:rPr>
        <w:t>ype.</w:t>
      </w:r>
    </w:p>
    <w:p w14:paraId="38748A45" w14:textId="77777777" w:rsidR="00C7405B" w:rsidRDefault="008914BB">
      <w:pPr>
        <w:tabs>
          <w:tab w:val="left" w:pos="420"/>
        </w:tabs>
        <w:spacing w:beforeLines="50" w:before="156" w:afterLines="50" w:after="156"/>
        <w:rPr>
          <w:b/>
          <w:bCs/>
        </w:rPr>
      </w:pPr>
      <w:r>
        <w:rPr>
          <w:rFonts w:hint="eastAsia"/>
          <w:b/>
          <w:bCs/>
        </w:rPr>
        <w:t>Proposal 3: RO type fallback can be either before or after Msg1 repetition number fallback. Follow the current running CR that RO type fallback is before Msg1 repetition number fallback.</w:t>
      </w:r>
    </w:p>
    <w:p w14:paraId="259D64EB" w14:textId="77777777" w:rsidR="00C7405B" w:rsidRDefault="008914BB">
      <w:pPr>
        <w:spacing w:after="120"/>
      </w:pPr>
      <w:r>
        <w:rPr>
          <w:rFonts w:cs="Times New Roman"/>
          <w:b/>
          <w:szCs w:val="20"/>
        </w:rPr>
        <w:t xml:space="preserve">Proposal </w:t>
      </w:r>
      <w:r>
        <w:rPr>
          <w:rFonts w:cs="Times New Roman" w:hint="eastAsia"/>
          <w:b/>
          <w:szCs w:val="20"/>
        </w:rPr>
        <w:t>4</w:t>
      </w:r>
      <w:r>
        <w:rPr>
          <w:rFonts w:cs="Times New Roman"/>
          <w:b/>
          <w:szCs w:val="20"/>
        </w:rPr>
        <w:t>:</w:t>
      </w:r>
      <w:r>
        <w:t xml:space="preserve"> </w:t>
      </w:r>
      <w:r>
        <w:rPr>
          <w:rFonts w:cs="Times New Roman"/>
          <w:b/>
          <w:szCs w:val="20"/>
        </w:rPr>
        <w:t>If the NW does not provide RO type indication, the N</w:t>
      </w:r>
      <w:r>
        <w:rPr>
          <w:rFonts w:cs="Times New Roman"/>
          <w:b/>
          <w:szCs w:val="20"/>
        </w:rPr>
        <w:t xml:space="preserve">W will </w:t>
      </w:r>
      <w:r>
        <w:rPr>
          <w:rFonts w:cs="Times New Roman" w:hint="eastAsia"/>
          <w:b/>
          <w:szCs w:val="20"/>
        </w:rPr>
        <w:t xml:space="preserve">at least </w:t>
      </w:r>
      <w:r>
        <w:rPr>
          <w:rFonts w:cs="Times New Roman"/>
          <w:b/>
          <w:szCs w:val="20"/>
        </w:rPr>
        <w:t>configure an SSB RSRP threshold for RO type selection</w:t>
      </w:r>
      <w:r>
        <w:rPr>
          <w:rFonts w:cs="Times New Roman" w:hint="eastAsia"/>
          <w:b/>
          <w:szCs w:val="20"/>
        </w:rPr>
        <w:t xml:space="preserve"> in the SBFD RACH configuration</w:t>
      </w:r>
      <w:r>
        <w:rPr>
          <w:rFonts w:cs="Times New Roman"/>
          <w:b/>
          <w:szCs w:val="20"/>
        </w:rPr>
        <w:t>.</w:t>
      </w:r>
    </w:p>
    <w:p w14:paraId="7AA98401" w14:textId="77777777" w:rsidR="00C7405B" w:rsidRDefault="008914BB">
      <w:pPr>
        <w:spacing w:after="120"/>
      </w:pPr>
      <w:r>
        <w:rPr>
          <w:b/>
        </w:rPr>
        <w:t xml:space="preserve">Proposal </w:t>
      </w:r>
      <w:r>
        <w:rPr>
          <w:rFonts w:hint="eastAsia"/>
          <w:b/>
        </w:rPr>
        <w:t>5</w:t>
      </w:r>
      <w:r>
        <w:rPr>
          <w:b/>
        </w:rPr>
        <w:t>: Legacy SSB/CSI-RS selection procedure is reused for random access procedure with SBFD operation.</w:t>
      </w:r>
    </w:p>
    <w:p w14:paraId="01899C3A" w14:textId="77777777" w:rsidR="00C7405B" w:rsidRDefault="008914BB">
      <w:pPr>
        <w:spacing w:before="120" w:after="120"/>
        <w:rPr>
          <w:rFonts w:cs="Times New Roman"/>
          <w:b/>
          <w:szCs w:val="20"/>
        </w:rPr>
      </w:pPr>
      <w:r>
        <w:rPr>
          <w:rFonts w:cs="Times New Roman"/>
          <w:b/>
          <w:szCs w:val="20"/>
        </w:rPr>
        <w:t xml:space="preserve">Observation </w:t>
      </w:r>
      <w:r>
        <w:rPr>
          <w:rFonts w:cs="Times New Roman" w:hint="eastAsia"/>
          <w:b/>
          <w:szCs w:val="20"/>
        </w:rPr>
        <w:t>1</w:t>
      </w:r>
      <w:r>
        <w:rPr>
          <w:rFonts w:cs="Times New Roman"/>
          <w:b/>
          <w:szCs w:val="20"/>
        </w:rPr>
        <w:t>: If the SBFD-aware UE chooses l</w:t>
      </w:r>
      <w:r>
        <w:rPr>
          <w:rFonts w:cs="Times New Roman"/>
          <w:b/>
          <w:szCs w:val="20"/>
        </w:rPr>
        <w:t>egacy RO, it reflects the fact that SBFD-based transmission may not be a good choice from scheduling point of view within some upcoming duration. The NW will anyway know the UE supports SBFD when the RRC establishment procedure is completed.</w:t>
      </w:r>
    </w:p>
    <w:p w14:paraId="7F9268D3" w14:textId="77777777" w:rsidR="00C7405B" w:rsidRDefault="008914BB">
      <w:pPr>
        <w:spacing w:after="120"/>
      </w:pPr>
      <w:r>
        <w:rPr>
          <w:rFonts w:cs="Times New Roman"/>
          <w:b/>
          <w:szCs w:val="20"/>
        </w:rPr>
        <w:t xml:space="preserve">Proposal </w:t>
      </w:r>
      <w:r>
        <w:rPr>
          <w:rFonts w:cs="Times New Roman" w:hint="eastAsia"/>
          <w:b/>
          <w:szCs w:val="20"/>
        </w:rPr>
        <w:t>6</w:t>
      </w:r>
      <w:r>
        <w:rPr>
          <w:rFonts w:cs="Times New Roman"/>
          <w:b/>
          <w:szCs w:val="20"/>
        </w:rPr>
        <w:t xml:space="preserve">: </w:t>
      </w:r>
      <w:r>
        <w:rPr>
          <w:rFonts w:cs="Times New Roman" w:hint="eastAsia"/>
          <w:b/>
          <w:szCs w:val="20"/>
        </w:rPr>
        <w:t>Do</w:t>
      </w:r>
      <w:r>
        <w:rPr>
          <w:rFonts w:cs="Times New Roman" w:hint="eastAsia"/>
          <w:b/>
          <w:szCs w:val="20"/>
        </w:rPr>
        <w:t xml:space="preserve"> n</w:t>
      </w:r>
      <w:r>
        <w:rPr>
          <w:rFonts w:cs="Times New Roman"/>
          <w:b/>
          <w:szCs w:val="20"/>
        </w:rPr>
        <w:t>ot support Msg3-based early identification for SBFD-aware UE.</w:t>
      </w:r>
    </w:p>
    <w:p w14:paraId="411BF479" w14:textId="77777777" w:rsidR="00C7405B" w:rsidRDefault="00C7405B">
      <w:pPr>
        <w:pBdr>
          <w:bottom w:val="single" w:sz="12" w:space="1" w:color="auto"/>
        </w:pBdr>
        <w:rPr>
          <w:b/>
          <w:szCs w:val="20"/>
        </w:rPr>
      </w:pPr>
    </w:p>
    <w:p w14:paraId="097CCED1" w14:textId="77777777" w:rsidR="00C7405B" w:rsidRDefault="008914BB">
      <w:pPr>
        <w:pStyle w:val="1"/>
      </w:pPr>
      <w:r>
        <w:t>References</w:t>
      </w:r>
    </w:p>
    <w:p w14:paraId="1191C98D" w14:textId="77777777" w:rsidR="00C7405B" w:rsidRDefault="008914BB">
      <w:pPr>
        <w:pStyle w:val="af3"/>
        <w:widowControl/>
        <w:numPr>
          <w:ilvl w:val="0"/>
          <w:numId w:val="6"/>
        </w:numPr>
        <w:ind w:firstLineChars="0"/>
        <w:jc w:val="left"/>
        <w:rPr>
          <w:rFonts w:ascii="Times New Roman" w:hAnsi="Times New Roman"/>
          <w:sz w:val="20"/>
          <w:szCs w:val="20"/>
        </w:rPr>
      </w:pPr>
      <w:r>
        <w:rPr>
          <w:rFonts w:ascii="Times New Roman" w:hAnsi="Times New Roman" w:hint="eastAsia"/>
          <w:sz w:val="20"/>
          <w:szCs w:val="20"/>
        </w:rPr>
        <w:t>[Post129bis][213][SBFD] Running CR for 38.321 (Samsung)</w:t>
      </w:r>
    </w:p>
    <w:p w14:paraId="20EDEF21" w14:textId="77777777" w:rsidR="00C7405B" w:rsidRDefault="008914BB">
      <w:pPr>
        <w:pStyle w:val="af3"/>
        <w:widowControl/>
        <w:numPr>
          <w:ilvl w:val="0"/>
          <w:numId w:val="6"/>
        </w:numPr>
        <w:ind w:firstLineChars="0"/>
        <w:jc w:val="left"/>
        <w:rPr>
          <w:rFonts w:ascii="Times New Roman" w:hAnsi="Times New Roman"/>
          <w:color w:val="000000"/>
          <w:kern w:val="0"/>
          <w:sz w:val="20"/>
          <w:szCs w:val="20"/>
        </w:rPr>
      </w:pPr>
      <w:r>
        <w:rPr>
          <w:rFonts w:ascii="Times New Roman" w:hAnsi="Times New Roman" w:hint="eastAsia"/>
          <w:sz w:val="20"/>
          <w:szCs w:val="20"/>
        </w:rPr>
        <w:t>RAN1#119 meeting minutes</w:t>
      </w:r>
    </w:p>
    <w:p w14:paraId="2B7F1DD2" w14:textId="77777777" w:rsidR="00C7405B" w:rsidRDefault="008914BB">
      <w:pPr>
        <w:pStyle w:val="af3"/>
        <w:widowControl/>
        <w:numPr>
          <w:ilvl w:val="0"/>
          <w:numId w:val="6"/>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TS 38.</w:t>
      </w:r>
      <w:r>
        <w:rPr>
          <w:rFonts w:ascii="Times New Roman" w:hAnsi="Times New Roman" w:hint="eastAsia"/>
          <w:color w:val="000000"/>
          <w:kern w:val="0"/>
          <w:sz w:val="20"/>
          <w:szCs w:val="20"/>
        </w:rPr>
        <w:t>321</w:t>
      </w:r>
      <w:r>
        <w:rPr>
          <w:rFonts w:ascii="Times New Roman" w:hAnsi="Times New Roman"/>
          <w:color w:val="000000"/>
          <w:kern w:val="0"/>
          <w:sz w:val="20"/>
          <w:szCs w:val="20"/>
        </w:rPr>
        <w:t>, V1</w:t>
      </w:r>
      <w:r>
        <w:rPr>
          <w:rFonts w:ascii="Times New Roman" w:hAnsi="Times New Roman" w:hint="eastAsia"/>
          <w:color w:val="000000"/>
          <w:kern w:val="0"/>
          <w:sz w:val="20"/>
          <w:szCs w:val="20"/>
        </w:rPr>
        <w:t>8</w:t>
      </w:r>
      <w:r>
        <w:rPr>
          <w:rFonts w:ascii="Times New Roman" w:hAnsi="Times New Roman"/>
          <w:color w:val="000000"/>
          <w:kern w:val="0"/>
          <w:sz w:val="20"/>
          <w:szCs w:val="20"/>
        </w:rPr>
        <w:t>.</w:t>
      </w:r>
      <w:r>
        <w:rPr>
          <w:rFonts w:ascii="Times New Roman" w:hAnsi="Times New Roman" w:hint="eastAsia"/>
          <w:color w:val="000000"/>
          <w:kern w:val="0"/>
          <w:sz w:val="20"/>
          <w:szCs w:val="20"/>
        </w:rPr>
        <w:t>5</w:t>
      </w:r>
      <w:r>
        <w:rPr>
          <w:rFonts w:ascii="Times New Roman" w:hAnsi="Times New Roman"/>
          <w:color w:val="000000"/>
          <w:kern w:val="0"/>
          <w:sz w:val="20"/>
          <w:szCs w:val="20"/>
        </w:rPr>
        <w:t>.</w:t>
      </w:r>
      <w:r>
        <w:rPr>
          <w:rFonts w:ascii="Times New Roman" w:hAnsi="Times New Roman" w:hint="eastAsia"/>
          <w:color w:val="000000"/>
          <w:kern w:val="0"/>
          <w:sz w:val="20"/>
          <w:szCs w:val="20"/>
        </w:rPr>
        <w:t>0</w:t>
      </w:r>
    </w:p>
    <w:p w14:paraId="59D59ECD" w14:textId="77777777" w:rsidR="00C7405B" w:rsidRDefault="00C7405B">
      <w:pPr>
        <w:pBdr>
          <w:bottom w:val="single" w:sz="12" w:space="1" w:color="auto"/>
        </w:pBdr>
      </w:pPr>
    </w:p>
    <w:p w14:paraId="4EB0EE16" w14:textId="77777777" w:rsidR="00C7405B" w:rsidRDefault="008914BB">
      <w:pPr>
        <w:pStyle w:val="1"/>
      </w:pPr>
      <w:r>
        <w:t>Annex</w:t>
      </w:r>
    </w:p>
    <w:p w14:paraId="63ABC1BC" w14:textId="77777777" w:rsidR="00C7405B" w:rsidRDefault="008914BB">
      <w:pPr>
        <w:pStyle w:val="2"/>
      </w:pPr>
      <w:r>
        <w:rPr>
          <w:rFonts w:hint="eastAsia"/>
        </w:rPr>
        <w:t>Draft CR in TS 38.321 for Proposal2_Way-forward 1</w:t>
      </w:r>
    </w:p>
    <w:p w14:paraId="1F627C02" w14:textId="77777777" w:rsidR="00C7405B" w:rsidRDefault="008914BB">
      <w:pPr>
        <w:pStyle w:val="3"/>
        <w:numPr>
          <w:ilvl w:val="0"/>
          <w:numId w:val="0"/>
        </w:numPr>
        <w:ind w:left="1134"/>
        <w:rPr>
          <w:lang w:eastAsia="ko-KR"/>
        </w:rPr>
      </w:pPr>
      <w:r>
        <w:rPr>
          <w:lang w:eastAsia="ko-KR"/>
        </w:rPr>
        <w:t>5.1.4</w:t>
      </w:r>
      <w:r>
        <w:rPr>
          <w:lang w:eastAsia="ko-KR"/>
        </w:rPr>
        <w:tab/>
        <w:t xml:space="preserve">Random Access </w:t>
      </w:r>
      <w:r>
        <w:rPr>
          <w:lang w:eastAsia="ko-KR"/>
        </w:rPr>
        <w:t>Response reception</w:t>
      </w:r>
    </w:p>
    <w:p w14:paraId="203C0E61" w14:textId="77777777" w:rsidR="00C7405B" w:rsidRDefault="008914BB">
      <w:pPr>
        <w:rPr>
          <w:lang w:eastAsia="ko-KR"/>
        </w:rPr>
      </w:pPr>
      <w:r>
        <w:rPr>
          <w:lang w:eastAsia="ko-KR"/>
        </w:rPr>
        <w:t>Once the Random Access Preamble is transmitted and regardless of the possible occurrence of a measurement gap, the MAC entity shall:</w:t>
      </w:r>
    </w:p>
    <w:p w14:paraId="7BC5C9BB" w14:textId="77777777" w:rsidR="00C7405B" w:rsidRDefault="008914BB">
      <w:pPr>
        <w:rPr>
          <w:b/>
          <w:bCs/>
          <w:color w:val="0070C0"/>
          <w:highlight w:val="yellow"/>
        </w:rPr>
      </w:pPr>
      <w:r>
        <w:rPr>
          <w:rFonts w:hint="eastAsia"/>
          <w:b/>
          <w:bCs/>
          <w:color w:val="0070C0"/>
          <w:highlight w:val="yellow"/>
        </w:rPr>
        <w:t>&lt;irrelevant text omitted&gt;</w:t>
      </w:r>
    </w:p>
    <w:p w14:paraId="7B9E34A5" w14:textId="77777777" w:rsidR="00C7405B" w:rsidRDefault="008914BB">
      <w:pPr>
        <w:pStyle w:val="B1"/>
        <w:rPr>
          <w:lang w:eastAsia="ko-KR"/>
        </w:rPr>
      </w:pPr>
      <w:r>
        <w:rPr>
          <w:lang w:eastAsia="ko-KR"/>
        </w:rPr>
        <w:t>1&gt;</w:t>
      </w:r>
      <w:r>
        <w:rPr>
          <w:lang w:eastAsia="ko-KR"/>
        </w:rPr>
        <w:tab/>
        <w:t xml:space="preserve">if </w:t>
      </w:r>
      <w:r>
        <w:rPr>
          <w:i/>
          <w:lang w:eastAsia="ko-KR"/>
        </w:rPr>
        <w:t>ra-ResponseWindow</w:t>
      </w:r>
      <w:r>
        <w:rPr>
          <w:lang w:eastAsia="ko-KR"/>
        </w:rPr>
        <w:t xml:space="preserve"> configured in </w:t>
      </w:r>
      <w:r>
        <w:rPr>
          <w:i/>
          <w:lang w:eastAsia="ko-KR"/>
        </w:rPr>
        <w:t>BeamFailureRecoveryConfig</w:t>
      </w:r>
      <w:r>
        <w:rPr>
          <w:lang w:eastAsia="ko-KR"/>
        </w:rPr>
        <w:t xml:space="preserve"> expires and if</w:t>
      </w:r>
      <w:r>
        <w:rPr>
          <w:lang w:eastAsia="ko-KR"/>
        </w:rPr>
        <w:t xml:space="preserve"> a PDCCH transmission on the search space indicated by </w:t>
      </w:r>
      <w:r>
        <w:rPr>
          <w:i/>
          <w:lang w:eastAsia="ko-KR"/>
        </w:rPr>
        <w:t>recoverySearchSpaceId</w:t>
      </w:r>
      <w:r>
        <w:rPr>
          <w:lang w:eastAsia="ko-KR"/>
        </w:rPr>
        <w:t xml:space="preserve"> addressed to the C-RNTI has not been received on the Serving Cell where the preamble was transmitted; or</w:t>
      </w:r>
    </w:p>
    <w:p w14:paraId="7F5696CC" w14:textId="77777777" w:rsidR="00C7405B" w:rsidRDefault="008914BB">
      <w:pPr>
        <w:pStyle w:val="B1"/>
        <w:rPr>
          <w:lang w:eastAsia="ko-KR"/>
        </w:rPr>
      </w:pPr>
      <w:r>
        <w:rPr>
          <w:lang w:eastAsia="ko-KR"/>
        </w:rPr>
        <w:t>1&gt;</w:t>
      </w:r>
      <w:r>
        <w:rPr>
          <w:lang w:eastAsia="ko-KR"/>
        </w:rPr>
        <w:tab/>
        <w:t xml:space="preserve">if </w:t>
      </w:r>
      <w:r>
        <w:rPr>
          <w:i/>
          <w:lang w:eastAsia="ko-KR"/>
        </w:rPr>
        <w:t>ra-ResponseWindow</w:t>
      </w:r>
      <w:r>
        <w:rPr>
          <w:lang w:eastAsia="ko-KR"/>
        </w:rPr>
        <w:t xml:space="preserve"> configured in </w:t>
      </w:r>
      <w:r>
        <w:rPr>
          <w:i/>
          <w:lang w:eastAsia="ko-KR"/>
        </w:rPr>
        <w:t>RACH-ConfigCommon</w:t>
      </w:r>
      <w:r>
        <w:rPr>
          <w:lang w:eastAsia="ko-KR"/>
        </w:rPr>
        <w:t xml:space="preserve"> expires, and if th</w:t>
      </w:r>
      <w:r>
        <w:rPr>
          <w:lang w:eastAsia="ko-KR"/>
        </w:rPr>
        <w:t xml:space="preserve">e Random Access Response containing Random Access Preamble identifiers that matches the transmitted </w:t>
      </w:r>
      <w:r>
        <w:rPr>
          <w:i/>
          <w:lang w:eastAsia="ko-KR"/>
        </w:rPr>
        <w:t>PREAMBLE_INDEX</w:t>
      </w:r>
      <w:r>
        <w:rPr>
          <w:lang w:eastAsia="ko-KR"/>
        </w:rPr>
        <w:t xml:space="preserve"> has not been received:</w:t>
      </w:r>
    </w:p>
    <w:p w14:paraId="04F298FD" w14:textId="77777777" w:rsidR="00C7405B" w:rsidRDefault="008914BB">
      <w:pPr>
        <w:ind w:firstLine="420"/>
        <w:rPr>
          <w:b/>
          <w:bCs/>
          <w:color w:val="0070C0"/>
          <w:highlight w:val="yellow"/>
        </w:rPr>
      </w:pPr>
      <w:r>
        <w:rPr>
          <w:rFonts w:hint="eastAsia"/>
          <w:b/>
          <w:bCs/>
          <w:color w:val="0070C0"/>
          <w:highlight w:val="yellow"/>
        </w:rPr>
        <w:t>&lt;irrelevant text omitted&gt;</w:t>
      </w:r>
    </w:p>
    <w:p w14:paraId="016D32BE" w14:textId="77777777" w:rsidR="00C7405B" w:rsidRDefault="008914BB">
      <w:pPr>
        <w:pStyle w:val="B2"/>
        <w:rPr>
          <w:lang w:eastAsia="ko-KR"/>
        </w:rPr>
      </w:pPr>
      <w:r>
        <w:rPr>
          <w:lang w:eastAsia="ko-KR"/>
        </w:rPr>
        <w:t>2&gt;</w:t>
      </w:r>
      <w:r>
        <w:rPr>
          <w:lang w:eastAsia="ko-KR"/>
        </w:rPr>
        <w:tab/>
        <w:t>if the Random Access procedure is not completed:</w:t>
      </w:r>
    </w:p>
    <w:p w14:paraId="17E5C9DE" w14:textId="77777777" w:rsidR="00C7405B" w:rsidRDefault="008914BB">
      <w:pPr>
        <w:pStyle w:val="B3"/>
      </w:pPr>
      <w:r>
        <w:rPr>
          <w:rFonts w:hint="eastAsia"/>
        </w:rPr>
        <w:t>3</w:t>
      </w:r>
      <w:r>
        <w:t xml:space="preserve">&gt; </w:t>
      </w:r>
      <w:r>
        <w:rPr>
          <w:i/>
          <w:iCs/>
        </w:rPr>
        <w:t xml:space="preserve">if </w:t>
      </w:r>
      <w:r>
        <w:rPr>
          <w:i/>
          <w:lang w:eastAsia="ko-KR"/>
        </w:rPr>
        <w:t>preambleTransMaxRO-Type</w:t>
      </w:r>
      <w:r>
        <w:rPr>
          <w:i/>
          <w:iCs/>
        </w:rPr>
        <w:t xml:space="preserve"> </w:t>
      </w:r>
      <w:r>
        <w:t>is applied</w:t>
      </w:r>
      <w:r>
        <w:t xml:space="preserve">, and </w:t>
      </w:r>
      <w:r>
        <w:rPr>
          <w:i/>
          <w:iCs/>
        </w:rPr>
        <w:t>PREAMBLE_TRANSMISSION_COUNTER</w:t>
      </w:r>
      <w:r>
        <w:t xml:space="preserve"> = </w:t>
      </w:r>
      <w:r>
        <w:rPr>
          <w:i/>
          <w:lang w:eastAsia="ko-KR"/>
        </w:rPr>
        <w:t>preambleTransMaxRO-Type</w:t>
      </w:r>
      <w:r>
        <w:t xml:space="preserve"> + 1:</w:t>
      </w:r>
    </w:p>
    <w:p w14:paraId="3A6DB196" w14:textId="77777777" w:rsidR="00C7405B" w:rsidRDefault="008914BB">
      <w:pPr>
        <w:pStyle w:val="B4"/>
      </w:pPr>
      <w:r>
        <w:t xml:space="preserve">4&gt; if </w:t>
      </w:r>
      <w:r>
        <w:rPr>
          <w:i/>
          <w:iCs/>
        </w:rPr>
        <w:t>RO_TYPE</w:t>
      </w:r>
      <w:r>
        <w:t xml:space="preserve"> is set to </w:t>
      </w:r>
      <w:r>
        <w:rPr>
          <w:i/>
          <w:iCs/>
        </w:rPr>
        <w:t>SBFD-RO</w:t>
      </w:r>
      <w:r>
        <w:t>:</w:t>
      </w:r>
    </w:p>
    <w:p w14:paraId="3DC01B46" w14:textId="77777777" w:rsidR="00C7405B" w:rsidRDefault="008914BB">
      <w:pPr>
        <w:pStyle w:val="B4"/>
        <w:rPr>
          <w:ins w:id="10" w:author="vivo (Jianhui)" w:date="2025-05-07T12:59:00Z"/>
          <w:rFonts w:eastAsia="等线" w:cs="Times New Roman"/>
          <w:kern w:val="0"/>
          <w:szCs w:val="20"/>
        </w:rPr>
      </w:pPr>
      <w:ins w:id="11" w:author="vivo (Jianhui)" w:date="2025-05-07T12:59:00Z">
        <w:r>
          <w:rPr>
            <w:rFonts w:eastAsia="宋体" w:hint="eastAsia"/>
          </w:rPr>
          <w:t xml:space="preserve">  </w:t>
        </w:r>
        <w:r>
          <w:rPr>
            <w:rFonts w:eastAsia="宋体"/>
          </w:rPr>
          <w:t xml:space="preserve"> </w:t>
        </w:r>
        <w:r>
          <w:rPr>
            <w:rFonts w:eastAsia="宋体" w:hint="eastAsia"/>
          </w:rPr>
          <w:t xml:space="preserve">5&gt; </w:t>
        </w:r>
        <w:r>
          <w:t>if the Random Access Preamble is</w:t>
        </w:r>
        <w:r>
          <w:rPr>
            <w:rFonts w:eastAsia="宋体" w:hint="eastAsia"/>
          </w:rPr>
          <w:t xml:space="preserve"> not </w:t>
        </w:r>
        <w:r>
          <w:t>transmitted with repetitions</w:t>
        </w:r>
      </w:ins>
    </w:p>
    <w:p w14:paraId="0DE31E68" w14:textId="77777777" w:rsidR="00C7405B" w:rsidRDefault="008914BB">
      <w:pPr>
        <w:pStyle w:val="B4"/>
        <w:rPr>
          <w:ins w:id="12" w:author="vivo (Jianhui)" w:date="2025-05-07T12:59:00Z"/>
        </w:rPr>
      </w:pPr>
      <w:ins w:id="13" w:author="vivo (Jianhui)" w:date="2025-05-07T12:59:00Z">
        <w:r>
          <w:rPr>
            <w:rFonts w:eastAsia="宋体" w:hint="eastAsia"/>
          </w:rPr>
          <w:t xml:space="preserve">      6&gt; </w:t>
        </w:r>
        <w:r>
          <w:t xml:space="preserve">set the </w:t>
        </w:r>
        <w:r>
          <w:rPr>
            <w:i/>
            <w:iCs/>
          </w:rPr>
          <w:t>RO_TYPE</w:t>
        </w:r>
        <w:r>
          <w:t xml:space="preserve"> to </w:t>
        </w:r>
        <w:r>
          <w:rPr>
            <w:i/>
            <w:iCs/>
          </w:rPr>
          <w:t>non-SBFD-RO</w:t>
        </w:r>
        <w:r>
          <w:t>.</w:t>
        </w:r>
      </w:ins>
    </w:p>
    <w:p w14:paraId="5D122FC8" w14:textId="77777777" w:rsidR="00C7405B" w:rsidRDefault="008914BB">
      <w:pPr>
        <w:pStyle w:val="B4"/>
        <w:ind w:leftChars="667" w:left="1416" w:hangingChars="41" w:hanging="82"/>
        <w:rPr>
          <w:ins w:id="14" w:author="vivo (Jianhui)" w:date="2025-05-07T12:59:00Z"/>
          <w:rFonts w:eastAsia="宋体"/>
        </w:rPr>
      </w:pPr>
      <w:ins w:id="15" w:author="vivo (Jianhui)" w:date="2025-05-07T12:59:00Z">
        <w:r>
          <w:rPr>
            <w:rFonts w:eastAsia="宋体"/>
          </w:rPr>
          <w:t xml:space="preserve"> 5&gt;</w:t>
        </w:r>
      </w:ins>
      <w:ins w:id="16" w:author="vivo (Jianhui)" w:date="2025-05-07T13:02:00Z">
        <w:r>
          <w:rPr>
            <w:rFonts w:eastAsia="宋体"/>
          </w:rPr>
          <w:t xml:space="preserve"> </w:t>
        </w:r>
      </w:ins>
      <w:ins w:id="17" w:author="vivo (Jianhui)" w:date="2025-05-07T12:59:00Z">
        <w:r>
          <w:rPr>
            <w:rFonts w:eastAsia="宋体" w:hint="eastAsia"/>
          </w:rPr>
          <w:t xml:space="preserve">else </w:t>
        </w:r>
        <w:r>
          <w:t xml:space="preserve">if the Random Access Preamble is </w:t>
        </w:r>
        <w:r>
          <w:t>transmitted with repetitions and neither contention-free Random Access Resources nor Random Access resources for SI request have been provided for this Random Access procedure</w:t>
        </w:r>
      </w:ins>
    </w:p>
    <w:p w14:paraId="1DBFE7BF" w14:textId="77777777" w:rsidR="00C7405B" w:rsidRDefault="008914BB">
      <w:pPr>
        <w:pStyle w:val="B4"/>
        <w:ind w:firstLineChars="100" w:firstLine="200"/>
        <w:rPr>
          <w:ins w:id="18" w:author="vivo (Jianhui)" w:date="2025-05-07T12:59:00Z"/>
          <w:rFonts w:eastAsia="宋体"/>
        </w:rPr>
      </w:pPr>
      <w:ins w:id="19" w:author="vivo (Jianhui)" w:date="2025-05-07T12:59:00Z">
        <w:r>
          <w:rPr>
            <w:rFonts w:eastAsia="宋体"/>
          </w:rPr>
          <w:t xml:space="preserve"> </w:t>
        </w:r>
        <w:r>
          <w:rPr>
            <w:rFonts w:eastAsia="宋体" w:hint="eastAsia"/>
          </w:rPr>
          <w:t>6&gt; if</w:t>
        </w:r>
        <w:r>
          <w:t xml:space="preserve"> set of Random Access resources configured with the same </w:t>
        </w:r>
        <w:r>
          <w:rPr>
            <w:i/>
          </w:rPr>
          <w:t>prach-Configurati</w:t>
        </w:r>
        <w:r>
          <w:rPr>
            <w:i/>
          </w:rPr>
          <w:t>onIndex</w:t>
        </w:r>
        <w:r>
          <w:t xml:space="preserve"> and associated with a </w:t>
        </w:r>
        <w:r>
          <w:rPr>
            <w:rFonts w:eastAsia="宋体" w:hint="eastAsia"/>
            <w:color w:val="FF0000"/>
          </w:rPr>
          <w:t>same or</w:t>
        </w:r>
        <w:r>
          <w:rPr>
            <w:rFonts w:eastAsia="宋体" w:hint="eastAsia"/>
          </w:rPr>
          <w:t xml:space="preserve"> </w:t>
        </w:r>
        <w:r>
          <w:t>higher Msg1 repetition number with the same feature or feature combination as the current set of Random Access resources is available</w:t>
        </w:r>
        <w:r>
          <w:rPr>
            <w:rFonts w:eastAsia="宋体" w:hint="eastAsia"/>
          </w:rPr>
          <w:t xml:space="preserve"> </w:t>
        </w:r>
        <w:r>
          <w:rPr>
            <w:rFonts w:eastAsia="宋体" w:hint="eastAsia"/>
            <w:color w:val="FF0000"/>
          </w:rPr>
          <w:t xml:space="preserve">for </w:t>
        </w:r>
        <w:r>
          <w:rPr>
            <w:rFonts w:eastAsia="宋体" w:hint="eastAsia"/>
            <w:i/>
            <w:color w:val="FF0000"/>
          </w:rPr>
          <w:t>non-SBFD-RO</w:t>
        </w:r>
        <w:r>
          <w:rPr>
            <w:rFonts w:eastAsia="宋体" w:hint="eastAsia"/>
          </w:rPr>
          <w:t>:</w:t>
        </w:r>
      </w:ins>
    </w:p>
    <w:p w14:paraId="667A9AAC" w14:textId="77777777" w:rsidR="00C7405B" w:rsidRDefault="008914BB">
      <w:pPr>
        <w:pStyle w:val="B5"/>
        <w:ind w:leftChars="809" w:left="1700" w:hangingChars="41" w:hanging="82"/>
        <w:rPr>
          <w:rFonts w:eastAsia="等线"/>
          <w:highlight w:val="yellow"/>
        </w:rPr>
      </w:pPr>
      <w:ins w:id="20" w:author="vivo (Jianhui)" w:date="2025-05-07T13:00:00Z">
        <w:r>
          <w:t xml:space="preserve">   </w:t>
        </w:r>
      </w:ins>
      <w:del w:id="21" w:author="vivo (Jianhui)" w:date="2025-05-07T13:00:00Z">
        <w:r>
          <w:rPr>
            <w:strike/>
          </w:rPr>
          <w:delText xml:space="preserve">   </w:delText>
        </w:r>
      </w:del>
      <w:ins w:id="22" w:author="vivo (Jianhui)" w:date="2025-05-07T12:59:00Z">
        <w:r>
          <w:rPr>
            <w:rFonts w:eastAsia="宋体" w:hint="eastAsia"/>
          </w:rPr>
          <w:t>7</w:t>
        </w:r>
        <w:r>
          <w:t xml:space="preserve">&gt; set the </w:t>
        </w:r>
        <w:r>
          <w:rPr>
            <w:i/>
            <w:iCs/>
          </w:rPr>
          <w:t>RO_TYPE</w:t>
        </w:r>
        <w:r>
          <w:t xml:space="preserve"> to </w:t>
        </w:r>
        <w:r>
          <w:rPr>
            <w:i/>
            <w:iCs/>
          </w:rPr>
          <w:t>non-SBFD-RO</w:t>
        </w:r>
        <w:r>
          <w:t>.</w:t>
        </w:r>
      </w:ins>
      <w:del w:id="23" w:author="vivo (Jianhui)" w:date="2025-05-07T12:59:00Z">
        <w:r>
          <w:rPr>
            <w:rFonts w:hint="eastAsia"/>
            <w:lang w:eastAsia="ko-KR"/>
          </w:rPr>
          <w:delText>5</w:delText>
        </w:r>
        <w:r>
          <w:rPr>
            <w:lang w:eastAsia="ko-KR"/>
          </w:rPr>
          <w:delText xml:space="preserve">&gt; set the </w:delText>
        </w:r>
        <w:r>
          <w:rPr>
            <w:i/>
            <w:iCs/>
            <w:lang w:eastAsia="ko-KR"/>
          </w:rPr>
          <w:delText>RO_TYPE</w:delText>
        </w:r>
        <w:r>
          <w:rPr>
            <w:lang w:eastAsia="ko-KR"/>
          </w:rPr>
          <w:delText xml:space="preserve"> to </w:delText>
        </w:r>
        <w:r>
          <w:rPr>
            <w:i/>
            <w:iCs/>
            <w:lang w:eastAsia="ko-KR"/>
          </w:rPr>
          <w:delText>non-SBFD-RO</w:delText>
        </w:r>
        <w:r>
          <w:rPr>
            <w:lang w:eastAsia="ko-KR"/>
          </w:rPr>
          <w:delText>.</w:delText>
        </w:r>
      </w:del>
    </w:p>
    <w:p w14:paraId="7E5F6096" w14:textId="77777777" w:rsidR="00C7405B" w:rsidRDefault="008914BB">
      <w:pPr>
        <w:pStyle w:val="B4"/>
      </w:pPr>
      <w:r>
        <w:t xml:space="preserve">4&gt; else if </w:t>
      </w:r>
      <w:r>
        <w:rPr>
          <w:i/>
          <w:iCs/>
        </w:rPr>
        <w:t>RO_TYPE</w:t>
      </w:r>
      <w:r>
        <w:t xml:space="preserve"> is set to </w:t>
      </w:r>
      <w:r>
        <w:rPr>
          <w:i/>
          <w:iCs/>
        </w:rPr>
        <w:t>non</w:t>
      </w:r>
      <w:r>
        <w:t>-</w:t>
      </w:r>
      <w:r>
        <w:rPr>
          <w:i/>
          <w:iCs/>
        </w:rPr>
        <w:t>SBFD-RO</w:t>
      </w:r>
      <w:r>
        <w:t>:</w:t>
      </w:r>
    </w:p>
    <w:p w14:paraId="4B0E7611" w14:textId="77777777" w:rsidR="00C7405B" w:rsidRDefault="008914BB">
      <w:pPr>
        <w:pStyle w:val="B4"/>
        <w:rPr>
          <w:ins w:id="24" w:author="vivo (Jianhui)" w:date="2025-05-07T13:02:00Z"/>
          <w:rFonts w:eastAsia="等线" w:cs="Times New Roman"/>
          <w:kern w:val="0"/>
          <w:szCs w:val="20"/>
        </w:rPr>
      </w:pPr>
      <w:ins w:id="25" w:author="vivo (Jianhui)" w:date="2025-05-07T13:02:00Z">
        <w:r>
          <w:rPr>
            <w:rFonts w:eastAsia="宋体"/>
          </w:rPr>
          <w:t xml:space="preserve">   </w:t>
        </w:r>
        <w:r>
          <w:rPr>
            <w:rFonts w:eastAsia="宋体" w:hint="eastAsia"/>
          </w:rPr>
          <w:t xml:space="preserve">5&gt; </w:t>
        </w:r>
        <w:r>
          <w:t>if the Random Access Preamble is</w:t>
        </w:r>
        <w:r>
          <w:rPr>
            <w:rFonts w:eastAsia="宋体" w:hint="eastAsia"/>
          </w:rPr>
          <w:t xml:space="preserve"> not </w:t>
        </w:r>
        <w:r>
          <w:t>transmitted with repetitions</w:t>
        </w:r>
      </w:ins>
    </w:p>
    <w:p w14:paraId="04D4521B" w14:textId="77777777" w:rsidR="00C7405B" w:rsidRDefault="008914BB">
      <w:pPr>
        <w:pStyle w:val="B4"/>
        <w:rPr>
          <w:ins w:id="26" w:author="vivo (Jianhui)" w:date="2025-05-07T13:02:00Z"/>
        </w:rPr>
      </w:pPr>
      <w:ins w:id="27" w:author="vivo (Jianhui)" w:date="2025-05-07T13:02:00Z">
        <w:r>
          <w:rPr>
            <w:rFonts w:eastAsia="宋体" w:hint="eastAsia"/>
          </w:rPr>
          <w:t xml:space="preserve">      6&gt; </w:t>
        </w:r>
        <w:r>
          <w:t xml:space="preserve">set the </w:t>
        </w:r>
        <w:r>
          <w:rPr>
            <w:i/>
            <w:iCs/>
          </w:rPr>
          <w:t>RO_TYPE</w:t>
        </w:r>
        <w:r>
          <w:t xml:space="preserve"> to </w:t>
        </w:r>
        <w:r>
          <w:rPr>
            <w:i/>
            <w:iCs/>
          </w:rPr>
          <w:t>SBFD-RO</w:t>
        </w:r>
        <w:r>
          <w:t>.</w:t>
        </w:r>
      </w:ins>
    </w:p>
    <w:p w14:paraId="605E86CF" w14:textId="77777777" w:rsidR="00C7405B" w:rsidRDefault="008914BB">
      <w:pPr>
        <w:pStyle w:val="B4"/>
        <w:ind w:leftChars="667" w:left="1416" w:hangingChars="41" w:hanging="82"/>
        <w:rPr>
          <w:ins w:id="28" w:author="vivo (Jianhui)" w:date="2025-05-07T13:02:00Z"/>
          <w:rFonts w:eastAsia="宋体"/>
        </w:rPr>
      </w:pPr>
      <w:ins w:id="29" w:author="vivo (Jianhui)" w:date="2025-05-07T13:02:00Z">
        <w:r>
          <w:rPr>
            <w:rFonts w:eastAsia="宋体"/>
          </w:rPr>
          <w:t xml:space="preserve"> 5&gt; </w:t>
        </w:r>
        <w:r>
          <w:rPr>
            <w:rFonts w:eastAsia="宋体" w:hint="eastAsia"/>
          </w:rPr>
          <w:t xml:space="preserve">else </w:t>
        </w:r>
        <w:r>
          <w:t>if the Random Access Preamble is transmitted with repetitions and neither contentio</w:t>
        </w:r>
        <w:r>
          <w:t>n-free Random Access Resources nor Random Access resources for SI request have been provided for this Random Access procedure</w:t>
        </w:r>
      </w:ins>
    </w:p>
    <w:p w14:paraId="2566AB76" w14:textId="77777777" w:rsidR="00C7405B" w:rsidRDefault="008914BB">
      <w:pPr>
        <w:pStyle w:val="B4"/>
        <w:ind w:firstLineChars="100" w:firstLine="200"/>
        <w:rPr>
          <w:ins w:id="30" w:author="vivo (Jianhui)" w:date="2025-05-07T13:02:00Z"/>
          <w:rFonts w:eastAsia="宋体"/>
        </w:rPr>
      </w:pPr>
      <w:ins w:id="31" w:author="vivo (Jianhui)" w:date="2025-05-07T13:02:00Z">
        <w:r>
          <w:rPr>
            <w:rFonts w:eastAsia="宋体"/>
          </w:rPr>
          <w:t xml:space="preserve"> </w:t>
        </w:r>
        <w:r>
          <w:rPr>
            <w:rFonts w:eastAsia="宋体" w:hint="eastAsia"/>
          </w:rPr>
          <w:t>6&gt; if</w:t>
        </w:r>
        <w:r>
          <w:t xml:space="preserve"> set of Random Access resources configured with the same </w:t>
        </w:r>
        <w:r>
          <w:rPr>
            <w:i/>
          </w:rPr>
          <w:t>prach-ConfigurationIndex</w:t>
        </w:r>
        <w:r>
          <w:t xml:space="preserve"> and associated with a </w:t>
        </w:r>
        <w:r>
          <w:rPr>
            <w:rFonts w:eastAsia="宋体" w:hint="eastAsia"/>
            <w:color w:val="FF0000"/>
          </w:rPr>
          <w:t>same or</w:t>
        </w:r>
        <w:r>
          <w:rPr>
            <w:rFonts w:eastAsia="宋体" w:hint="eastAsia"/>
          </w:rPr>
          <w:t xml:space="preserve"> </w:t>
        </w:r>
        <w:r>
          <w:t xml:space="preserve">higher Msg1 </w:t>
        </w:r>
        <w:r>
          <w:t xml:space="preserve">repetition number with the same feature or feature combination </w:t>
        </w:r>
        <w:r>
          <w:lastRenderedPageBreak/>
          <w:t>as the current set of Random Access resources is available</w:t>
        </w:r>
        <w:r>
          <w:rPr>
            <w:rFonts w:eastAsia="宋体" w:hint="eastAsia"/>
          </w:rPr>
          <w:t xml:space="preserve"> </w:t>
        </w:r>
        <w:r>
          <w:rPr>
            <w:rFonts w:eastAsia="宋体" w:hint="eastAsia"/>
            <w:color w:val="FF0000"/>
          </w:rPr>
          <w:t xml:space="preserve">for </w:t>
        </w:r>
        <w:r>
          <w:rPr>
            <w:rFonts w:eastAsia="宋体" w:hint="eastAsia"/>
            <w:i/>
            <w:color w:val="FF0000"/>
          </w:rPr>
          <w:t>SBFD-RO</w:t>
        </w:r>
        <w:r>
          <w:rPr>
            <w:rFonts w:eastAsia="宋体" w:hint="eastAsia"/>
          </w:rPr>
          <w:t>:</w:t>
        </w:r>
      </w:ins>
    </w:p>
    <w:p w14:paraId="0B94AD42" w14:textId="77777777" w:rsidR="00C7405B" w:rsidRDefault="008914BB">
      <w:pPr>
        <w:pStyle w:val="B5"/>
        <w:rPr>
          <w:rFonts w:eastAsia="Malgun Gothic"/>
          <w:lang w:eastAsia="ko-KR"/>
        </w:rPr>
      </w:pPr>
      <w:ins w:id="32" w:author="vivo (Jianhui)" w:date="2025-05-07T13:02:00Z">
        <w:r>
          <w:t xml:space="preserve">   </w:t>
        </w:r>
        <w:r>
          <w:rPr>
            <w:rFonts w:eastAsia="宋体" w:hint="eastAsia"/>
          </w:rPr>
          <w:t>7</w:t>
        </w:r>
        <w:r>
          <w:t xml:space="preserve">&gt; set the </w:t>
        </w:r>
        <w:r>
          <w:rPr>
            <w:i/>
            <w:iCs/>
          </w:rPr>
          <w:t>RO_TYPE</w:t>
        </w:r>
        <w:r>
          <w:t xml:space="preserve"> to </w:t>
        </w:r>
        <w:r>
          <w:rPr>
            <w:i/>
            <w:iCs/>
          </w:rPr>
          <w:t>SBFD-RO</w:t>
        </w:r>
        <w:r>
          <w:t>.</w:t>
        </w:r>
      </w:ins>
      <w:del w:id="33" w:author="vivo (Jianhui)" w:date="2025-05-07T13:02:00Z">
        <w:r>
          <w:rPr>
            <w:rFonts w:hint="eastAsia"/>
            <w:lang w:eastAsia="ko-KR"/>
          </w:rPr>
          <w:delText>5</w:delText>
        </w:r>
        <w:r>
          <w:rPr>
            <w:lang w:eastAsia="ko-KR"/>
          </w:rPr>
          <w:delText xml:space="preserve">&gt; set the </w:delText>
        </w:r>
        <w:r>
          <w:rPr>
            <w:i/>
            <w:iCs/>
            <w:lang w:eastAsia="ko-KR"/>
          </w:rPr>
          <w:delText>RO_TYPE</w:delText>
        </w:r>
        <w:r>
          <w:rPr>
            <w:lang w:eastAsia="ko-KR"/>
          </w:rPr>
          <w:delText xml:space="preserve"> to </w:delText>
        </w:r>
        <w:r>
          <w:rPr>
            <w:i/>
            <w:iCs/>
            <w:lang w:eastAsia="ko-KR"/>
          </w:rPr>
          <w:delText>SBFD-RO</w:delText>
        </w:r>
        <w:r>
          <w:rPr>
            <w:lang w:eastAsia="ko-KR"/>
          </w:rPr>
          <w:delText>.</w:delText>
        </w:r>
      </w:del>
    </w:p>
    <w:p w14:paraId="79E57FA3" w14:textId="77777777" w:rsidR="00C7405B" w:rsidRDefault="008914BB">
      <w:pPr>
        <w:pStyle w:val="B3"/>
        <w:rPr>
          <w:lang w:eastAsia="ko-KR"/>
        </w:rPr>
      </w:pPr>
      <w:r>
        <w:rPr>
          <w:lang w:eastAsia="ko-KR"/>
        </w:rPr>
        <w:t>3&gt;</w:t>
      </w:r>
      <w:r>
        <w:rPr>
          <w:lang w:eastAsia="ko-KR"/>
        </w:rPr>
        <w:tab/>
        <w:t xml:space="preserve">if the Random Access Preamble is transmitted with </w:t>
      </w:r>
      <w:r>
        <w:rPr>
          <w:lang w:eastAsia="ko-KR"/>
        </w:rPr>
        <w:t>repetitions and neither contention-free Random Access Resources nor Random Access resources for SI request have been provided for this Random Access procedure:</w:t>
      </w:r>
    </w:p>
    <w:p w14:paraId="68CAD2E0" w14:textId="77777777" w:rsidR="00C7405B" w:rsidRDefault="008914BB">
      <w:pPr>
        <w:pStyle w:val="B4"/>
        <w:rPr>
          <w:lang w:eastAsia="ko-KR"/>
        </w:rPr>
      </w:pPr>
      <w:r>
        <w:rPr>
          <w:lang w:eastAsia="ko-KR"/>
        </w:rPr>
        <w:t>4&gt;</w:t>
      </w:r>
      <w:r>
        <w:rPr>
          <w:lang w:eastAsia="ko-KR"/>
        </w:rPr>
        <w:tab/>
        <w:t xml:space="preserve">if </w:t>
      </w:r>
      <w:r>
        <w:rPr>
          <w:i/>
          <w:iCs/>
          <w:lang w:eastAsia="ko-KR"/>
        </w:rPr>
        <w:t>PREAMBLE_TRANSMISSION_COUNTER</w:t>
      </w:r>
      <w:r>
        <w:rPr>
          <w:lang w:eastAsia="ko-KR"/>
        </w:rPr>
        <w:t xml:space="preserve"> = [</w:t>
      </w:r>
      <w:r>
        <w:rPr>
          <w:i/>
          <w:lang w:eastAsia="ko-KR"/>
        </w:rPr>
        <w:t>preambleTransMax-Msg1-Repetition</w:t>
      </w:r>
      <w:r>
        <w:rPr>
          <w:lang w:eastAsia="ko-KR"/>
        </w:rPr>
        <w:t>] + 1; or</w:t>
      </w:r>
    </w:p>
    <w:p w14:paraId="09931C35" w14:textId="77777777" w:rsidR="00C7405B" w:rsidRDefault="008914BB">
      <w:pPr>
        <w:pStyle w:val="B4"/>
        <w:rPr>
          <w:lang w:eastAsia="ko-KR"/>
        </w:rPr>
      </w:pPr>
      <w:r>
        <w:rPr>
          <w:lang w:eastAsia="ko-KR"/>
        </w:rPr>
        <w:t>4&gt;</w:t>
      </w:r>
      <w:r>
        <w:rPr>
          <w:lang w:eastAsia="ko-KR"/>
        </w:rPr>
        <w:tab/>
        <w:t xml:space="preserve">if </w:t>
      </w:r>
      <w:r>
        <w:rPr>
          <w:i/>
          <w:iCs/>
          <w:lang w:eastAsia="ko-KR"/>
        </w:rPr>
        <w:t>PREAMBLE_</w:t>
      </w:r>
      <w:r>
        <w:rPr>
          <w:i/>
          <w:iCs/>
          <w:lang w:eastAsia="ko-KR"/>
        </w:rPr>
        <w:t>TRANSMISSION_COUNTER</w:t>
      </w:r>
      <w:r>
        <w:rPr>
          <w:lang w:eastAsia="ko-KR"/>
        </w:rPr>
        <w:t xml:space="preserve"> = 2 × [</w:t>
      </w:r>
      <w:r>
        <w:rPr>
          <w:i/>
          <w:lang w:eastAsia="ko-KR"/>
        </w:rPr>
        <w:t>preambleTransMax-Msg1-Repetition</w:t>
      </w:r>
      <w:r>
        <w:rPr>
          <w:lang w:eastAsia="ko-KR"/>
        </w:rPr>
        <w:t>] + 1:</w:t>
      </w:r>
    </w:p>
    <w:p w14:paraId="2A4B0E68" w14:textId="77777777" w:rsidR="00C7405B" w:rsidRDefault="008914BB">
      <w:pPr>
        <w:pStyle w:val="B5"/>
        <w:rPr>
          <w:lang w:eastAsia="ko-KR"/>
        </w:rPr>
      </w:pPr>
      <w:r>
        <w:rPr>
          <w:lang w:eastAsia="ko-KR"/>
        </w:rPr>
        <w:t>5&gt;</w:t>
      </w:r>
      <w:r>
        <w:rPr>
          <w:lang w:eastAsia="ko-KR"/>
        </w:rPr>
        <w:tab/>
        <w:t xml:space="preserve">if set of Random Access resources configured with the same </w:t>
      </w:r>
      <w:r>
        <w:rPr>
          <w:i/>
          <w:lang w:eastAsia="ko-KR"/>
        </w:rPr>
        <w:t>prach-ConfigurationIndex</w:t>
      </w:r>
      <w:r>
        <w:rPr>
          <w:lang w:eastAsia="ko-KR"/>
        </w:rPr>
        <w:t xml:space="preserve"> and associated with a higher Msg1 repetition number with the same feature or feature combination as th</w:t>
      </w:r>
      <w:r>
        <w:rPr>
          <w:lang w:eastAsia="ko-KR"/>
        </w:rPr>
        <w:t>e current set of Random Access resources is available:</w:t>
      </w:r>
    </w:p>
    <w:p w14:paraId="0EAF7358" w14:textId="77777777" w:rsidR="00C7405B" w:rsidRDefault="008914BB">
      <w:pPr>
        <w:pStyle w:val="B6"/>
        <w:rPr>
          <w:lang w:eastAsia="ko-KR"/>
        </w:rPr>
      </w:pPr>
      <w:r>
        <w:rPr>
          <w:lang w:eastAsia="ko-KR"/>
        </w:rPr>
        <w:t>6&gt;</w:t>
      </w:r>
      <w:r>
        <w:rPr>
          <w:lang w:eastAsia="ko-KR"/>
        </w:rPr>
        <w:tab/>
        <w:t>select the set of Random Access resources associated with the next higher Msg1 repetition number with the same feature or feature combination for this Random Access procedure;</w:t>
      </w:r>
    </w:p>
    <w:p w14:paraId="3DE69283" w14:textId="77777777" w:rsidR="00C7405B" w:rsidRDefault="008914BB">
      <w:pPr>
        <w:pStyle w:val="B6"/>
        <w:rPr>
          <w:lang w:eastAsia="ko-KR"/>
        </w:rPr>
      </w:pPr>
      <w:r>
        <w:rPr>
          <w:lang w:eastAsia="ko-KR"/>
        </w:rPr>
        <w:t>6&gt;</w:t>
      </w:r>
      <w:r>
        <w:rPr>
          <w:lang w:eastAsia="ko-KR"/>
        </w:rPr>
        <w:tab/>
        <w:t xml:space="preserve">initialize </w:t>
      </w:r>
      <w:r>
        <w:rPr>
          <w:i/>
          <w:lang w:eastAsia="ko-KR"/>
        </w:rPr>
        <w:t>startPre</w:t>
      </w:r>
      <w:r>
        <w:rPr>
          <w:i/>
          <w:lang w:eastAsia="ko-KR"/>
        </w:rPr>
        <w:t>ambleForThisPartition</w:t>
      </w:r>
      <w:r>
        <w:rPr>
          <w:lang w:eastAsia="ko-KR"/>
        </w:rPr>
        <w:t xml:space="preserve">, </w:t>
      </w:r>
      <w:r>
        <w:rPr>
          <w:i/>
        </w:rPr>
        <w:t>numberOfPreamblesPerSSB-ForThisPartition</w:t>
      </w:r>
      <w:r>
        <w:rPr>
          <w:lang w:eastAsia="ko-KR"/>
        </w:rPr>
        <w:t xml:space="preserve">, </w:t>
      </w:r>
      <w:r>
        <w:rPr>
          <w:i/>
        </w:rPr>
        <w:t>numberOfRA-PreamblesGroupA</w:t>
      </w:r>
      <w:r>
        <w:rPr>
          <w:lang w:eastAsia="ko-KR"/>
        </w:rPr>
        <w:t xml:space="preserve"> </w:t>
      </w:r>
      <w:r>
        <w:t xml:space="preserve">and </w:t>
      </w:r>
      <w:r>
        <w:rPr>
          <w:i/>
        </w:rPr>
        <w:t>msg1-RepetitionTimeOffsetROGroup</w:t>
      </w:r>
      <w:r>
        <w:t xml:space="preserve"> </w:t>
      </w:r>
      <w:r>
        <w:rPr>
          <w:lang w:eastAsia="ko-KR"/>
        </w:rPr>
        <w:t>parameters for the Random Access procedure according to the values configured by RRC for the selected set of Random Access reso</w:t>
      </w:r>
      <w:r>
        <w:rPr>
          <w:lang w:eastAsia="ko-KR"/>
        </w:rPr>
        <w:t>urces.</w:t>
      </w:r>
    </w:p>
    <w:p w14:paraId="5B56AFC4" w14:textId="77777777" w:rsidR="00C7405B" w:rsidRDefault="008914BB">
      <w:pPr>
        <w:rPr>
          <w:b/>
          <w:bCs/>
          <w:color w:val="0070C0"/>
          <w:highlight w:val="yellow"/>
        </w:rPr>
      </w:pPr>
      <w:r>
        <w:rPr>
          <w:rFonts w:hint="eastAsia"/>
          <w:b/>
          <w:bCs/>
          <w:color w:val="0070C0"/>
          <w:highlight w:val="yellow"/>
        </w:rPr>
        <w:t>&lt;irrelevant text omitted&gt;</w:t>
      </w:r>
    </w:p>
    <w:p w14:paraId="349612F8" w14:textId="77777777" w:rsidR="00C7405B" w:rsidRDefault="00C7405B"/>
    <w:p w14:paraId="3F3EAF94" w14:textId="77777777" w:rsidR="00C7405B" w:rsidRDefault="008914BB">
      <w:pPr>
        <w:pStyle w:val="2"/>
      </w:pPr>
      <w:r>
        <w:rPr>
          <w:rFonts w:hint="eastAsia"/>
        </w:rPr>
        <w:t>Draft CR in TS 38.321 for Proposal2_Way-forward 2</w:t>
      </w:r>
    </w:p>
    <w:p w14:paraId="4EDECA37" w14:textId="77777777" w:rsidR="00C7405B" w:rsidRDefault="008914BB">
      <w:pPr>
        <w:pStyle w:val="3"/>
        <w:numPr>
          <w:ilvl w:val="0"/>
          <w:numId w:val="0"/>
        </w:numPr>
        <w:ind w:left="1134"/>
        <w:rPr>
          <w:lang w:eastAsia="ko-KR"/>
        </w:rPr>
      </w:pPr>
      <w:r>
        <w:rPr>
          <w:lang w:eastAsia="ko-KR"/>
        </w:rPr>
        <w:t>5.1.4</w:t>
      </w:r>
      <w:r>
        <w:rPr>
          <w:lang w:eastAsia="ko-KR"/>
        </w:rPr>
        <w:tab/>
        <w:t>Random Access Response reception</w:t>
      </w:r>
    </w:p>
    <w:p w14:paraId="54007420" w14:textId="77777777" w:rsidR="00C7405B" w:rsidRDefault="008914BB">
      <w:pPr>
        <w:rPr>
          <w:lang w:eastAsia="ko-KR"/>
        </w:rPr>
      </w:pPr>
      <w:r>
        <w:rPr>
          <w:lang w:eastAsia="ko-KR"/>
        </w:rPr>
        <w:t>Once the Random Access Preamble is transmitted and regardless of the possible occurrence of a measurement gap, the MAC entity shall:</w:t>
      </w:r>
    </w:p>
    <w:p w14:paraId="3073C8CA" w14:textId="77777777" w:rsidR="00C7405B" w:rsidRDefault="008914BB">
      <w:pPr>
        <w:rPr>
          <w:b/>
          <w:bCs/>
          <w:color w:val="0070C0"/>
          <w:highlight w:val="yellow"/>
        </w:rPr>
      </w:pPr>
      <w:r>
        <w:rPr>
          <w:rFonts w:hint="eastAsia"/>
          <w:b/>
          <w:bCs/>
          <w:color w:val="0070C0"/>
          <w:highlight w:val="yellow"/>
        </w:rPr>
        <w:t>&lt;irrelevant text omitted&gt;</w:t>
      </w:r>
    </w:p>
    <w:p w14:paraId="64EACD10" w14:textId="77777777" w:rsidR="00C7405B" w:rsidRDefault="008914BB">
      <w:pPr>
        <w:pStyle w:val="B1"/>
        <w:rPr>
          <w:lang w:eastAsia="ko-KR"/>
        </w:rPr>
      </w:pPr>
      <w:r>
        <w:rPr>
          <w:lang w:eastAsia="ko-KR"/>
        </w:rPr>
        <w:t>1&gt;</w:t>
      </w:r>
      <w:r>
        <w:rPr>
          <w:lang w:eastAsia="ko-KR"/>
        </w:rPr>
        <w:tab/>
        <w:t xml:space="preserve">if </w:t>
      </w:r>
      <w:r>
        <w:rPr>
          <w:i/>
          <w:lang w:eastAsia="ko-KR"/>
        </w:rPr>
        <w:t>ra-ResponseWindow</w:t>
      </w:r>
      <w:r>
        <w:rPr>
          <w:lang w:eastAsia="ko-KR"/>
        </w:rPr>
        <w:t xml:space="preserve"> configured in </w:t>
      </w:r>
      <w:r>
        <w:rPr>
          <w:i/>
          <w:lang w:eastAsia="ko-KR"/>
        </w:rPr>
        <w:t>BeamFailureRecoveryConfig</w:t>
      </w:r>
      <w:r>
        <w:rPr>
          <w:lang w:eastAsia="ko-KR"/>
        </w:rPr>
        <w:t xml:space="preserve"> expires and if a PDCCH transmission on the search space indicated by </w:t>
      </w:r>
      <w:r>
        <w:rPr>
          <w:i/>
          <w:lang w:eastAsia="ko-KR"/>
        </w:rPr>
        <w:t>recoverySearchSpaceId</w:t>
      </w:r>
      <w:r>
        <w:rPr>
          <w:lang w:eastAsia="ko-KR"/>
        </w:rPr>
        <w:t xml:space="preserve"> addressed to the C-RNTI has not been received on the Serving Cell where the</w:t>
      </w:r>
      <w:r>
        <w:rPr>
          <w:lang w:eastAsia="ko-KR"/>
        </w:rPr>
        <w:t xml:space="preserve"> preamble was transmitted; or</w:t>
      </w:r>
    </w:p>
    <w:p w14:paraId="1EC9DD4B" w14:textId="77777777" w:rsidR="00C7405B" w:rsidRDefault="008914BB">
      <w:pPr>
        <w:pStyle w:val="B1"/>
        <w:rPr>
          <w:lang w:eastAsia="ko-KR"/>
        </w:rPr>
      </w:pPr>
      <w:r>
        <w:rPr>
          <w:lang w:eastAsia="ko-KR"/>
        </w:rPr>
        <w:t>1&gt;</w:t>
      </w:r>
      <w:r>
        <w:rPr>
          <w:lang w:eastAsia="ko-KR"/>
        </w:rPr>
        <w:tab/>
        <w:t xml:space="preserve">if </w:t>
      </w:r>
      <w:r>
        <w:rPr>
          <w:i/>
          <w:lang w:eastAsia="ko-KR"/>
        </w:rPr>
        <w:t>ra-ResponseWindow</w:t>
      </w:r>
      <w:r>
        <w:rPr>
          <w:lang w:eastAsia="ko-KR"/>
        </w:rPr>
        <w:t xml:space="preserve"> configured in </w:t>
      </w:r>
      <w:r>
        <w:rPr>
          <w:i/>
          <w:lang w:eastAsia="ko-KR"/>
        </w:rPr>
        <w:t>RACH-ConfigCommon</w:t>
      </w:r>
      <w:r>
        <w:rPr>
          <w:lang w:eastAsia="ko-KR"/>
        </w:rPr>
        <w:t xml:space="preserve"> expires, and if the Random Access Response containing Random Access Preamble identifiers that matches the transmitted </w:t>
      </w:r>
      <w:r>
        <w:rPr>
          <w:i/>
          <w:lang w:eastAsia="ko-KR"/>
        </w:rPr>
        <w:t>PREAMBLE_INDEX</w:t>
      </w:r>
      <w:r>
        <w:rPr>
          <w:lang w:eastAsia="ko-KR"/>
        </w:rPr>
        <w:t xml:space="preserve"> has not been received:</w:t>
      </w:r>
    </w:p>
    <w:p w14:paraId="413B511A" w14:textId="77777777" w:rsidR="00C7405B" w:rsidRDefault="008914BB">
      <w:pPr>
        <w:ind w:firstLine="420"/>
        <w:rPr>
          <w:b/>
          <w:bCs/>
          <w:color w:val="0070C0"/>
          <w:highlight w:val="yellow"/>
        </w:rPr>
      </w:pPr>
      <w:r>
        <w:rPr>
          <w:rFonts w:hint="eastAsia"/>
          <w:b/>
          <w:bCs/>
          <w:color w:val="0070C0"/>
          <w:highlight w:val="yellow"/>
        </w:rPr>
        <w:t>&lt;irrelevant te</w:t>
      </w:r>
      <w:r>
        <w:rPr>
          <w:rFonts w:hint="eastAsia"/>
          <w:b/>
          <w:bCs/>
          <w:color w:val="0070C0"/>
          <w:highlight w:val="yellow"/>
        </w:rPr>
        <w:t>xt omitted&gt;</w:t>
      </w:r>
    </w:p>
    <w:p w14:paraId="1BA31788" w14:textId="77777777" w:rsidR="00C7405B" w:rsidRDefault="008914BB">
      <w:pPr>
        <w:pStyle w:val="B2"/>
        <w:rPr>
          <w:lang w:eastAsia="ko-KR"/>
        </w:rPr>
      </w:pPr>
      <w:r>
        <w:rPr>
          <w:lang w:eastAsia="ko-KR"/>
        </w:rPr>
        <w:t>2&gt;</w:t>
      </w:r>
      <w:r>
        <w:rPr>
          <w:lang w:eastAsia="ko-KR"/>
        </w:rPr>
        <w:tab/>
        <w:t>if the Random Access procedure is not completed:</w:t>
      </w:r>
    </w:p>
    <w:p w14:paraId="5ACA8203" w14:textId="77777777" w:rsidR="00C7405B" w:rsidRDefault="008914BB">
      <w:pPr>
        <w:pStyle w:val="B3"/>
      </w:pPr>
      <w:r>
        <w:rPr>
          <w:rFonts w:hint="eastAsia"/>
        </w:rPr>
        <w:t>3</w:t>
      </w:r>
      <w:r>
        <w:t xml:space="preserve">&gt; </w:t>
      </w:r>
      <w:r>
        <w:rPr>
          <w:i/>
          <w:iCs/>
        </w:rPr>
        <w:t xml:space="preserve">if </w:t>
      </w:r>
      <w:r>
        <w:rPr>
          <w:i/>
          <w:lang w:eastAsia="ko-KR"/>
        </w:rPr>
        <w:t>preambleTransMaxRO-Type</w:t>
      </w:r>
      <w:r>
        <w:rPr>
          <w:i/>
          <w:iCs/>
        </w:rPr>
        <w:t xml:space="preserve"> </w:t>
      </w:r>
      <w:r>
        <w:t xml:space="preserve">is applied, and </w:t>
      </w:r>
      <w:r>
        <w:rPr>
          <w:i/>
          <w:iCs/>
        </w:rPr>
        <w:t>PREAMBLE_TRANSMISSION_COUNTER</w:t>
      </w:r>
      <w:r>
        <w:t xml:space="preserve"> = </w:t>
      </w:r>
      <w:r>
        <w:rPr>
          <w:i/>
          <w:lang w:eastAsia="ko-KR"/>
        </w:rPr>
        <w:t>preambleTransMaxRO-Type</w:t>
      </w:r>
      <w:r>
        <w:t xml:space="preserve"> + 1:</w:t>
      </w:r>
    </w:p>
    <w:p w14:paraId="25EAA37A" w14:textId="77777777" w:rsidR="00C7405B" w:rsidRDefault="008914BB">
      <w:pPr>
        <w:pStyle w:val="B4"/>
      </w:pPr>
      <w:r>
        <w:t xml:space="preserve">4&gt; if </w:t>
      </w:r>
      <w:r>
        <w:rPr>
          <w:i/>
          <w:iCs/>
        </w:rPr>
        <w:t>RO_TYPE</w:t>
      </w:r>
      <w:r>
        <w:t xml:space="preserve"> is set to </w:t>
      </w:r>
      <w:r>
        <w:rPr>
          <w:i/>
          <w:iCs/>
        </w:rPr>
        <w:t>SBFD-RO</w:t>
      </w:r>
      <w:r>
        <w:t>:</w:t>
      </w:r>
    </w:p>
    <w:p w14:paraId="358E58DC" w14:textId="77777777" w:rsidR="00C7405B" w:rsidRDefault="008914BB">
      <w:pPr>
        <w:pStyle w:val="B4"/>
        <w:rPr>
          <w:ins w:id="34" w:author="vivo (Jianhui)" w:date="2025-05-07T13:07:00Z"/>
        </w:rPr>
      </w:pPr>
      <w:r>
        <w:rPr>
          <w:rFonts w:eastAsia="宋体" w:hint="eastAsia"/>
        </w:rPr>
        <w:t xml:space="preserve">  </w:t>
      </w:r>
      <w:r>
        <w:rPr>
          <w:rFonts w:eastAsia="宋体"/>
        </w:rPr>
        <w:t xml:space="preserve"> </w:t>
      </w:r>
      <w:r>
        <w:rPr>
          <w:rFonts w:eastAsia="宋体" w:hint="eastAsia"/>
        </w:rPr>
        <w:t xml:space="preserve">5&gt; </w:t>
      </w:r>
      <w:r>
        <w:t xml:space="preserve">set the </w:t>
      </w:r>
      <w:r>
        <w:rPr>
          <w:i/>
          <w:iCs/>
        </w:rPr>
        <w:t>RO_TYPE</w:t>
      </w:r>
      <w:r>
        <w:t xml:space="preserve"> to </w:t>
      </w:r>
      <w:r>
        <w:rPr>
          <w:i/>
          <w:iCs/>
        </w:rPr>
        <w:t>non-SBFD-RO</w:t>
      </w:r>
      <w:r>
        <w:t>.</w:t>
      </w:r>
    </w:p>
    <w:p w14:paraId="01E6B497" w14:textId="77777777" w:rsidR="00C7405B" w:rsidRDefault="008914BB">
      <w:pPr>
        <w:pStyle w:val="B4"/>
        <w:rPr>
          <w:ins w:id="35" w:author="vivo (Jianhui)" w:date="2025-05-07T13:08:00Z"/>
          <w:lang w:eastAsia="ko-KR"/>
        </w:rPr>
      </w:pPr>
      <w:ins w:id="36" w:author="vivo (Jianhui)" w:date="2025-05-07T13:07:00Z">
        <w:r>
          <w:rPr>
            <w:rFonts w:eastAsia="等线" w:cs="Times New Roman"/>
            <w:kern w:val="0"/>
            <w:szCs w:val="20"/>
          </w:rPr>
          <w:tab/>
          <w:t>5</w:t>
        </w:r>
      </w:ins>
      <w:ins w:id="37" w:author="vivo (Jianhui)" w:date="2025-05-07T13:08:00Z">
        <w:r>
          <w:rPr>
            <w:rFonts w:eastAsia="等线" w:cs="Times New Roman"/>
            <w:kern w:val="0"/>
            <w:szCs w:val="20"/>
          </w:rPr>
          <w:t xml:space="preserve">&gt; if </w:t>
        </w:r>
        <w:r>
          <w:rPr>
            <w:lang w:eastAsia="ko-KR"/>
          </w:rPr>
          <w:t xml:space="preserve">the </w:t>
        </w:r>
        <w:r>
          <w:rPr>
            <w:lang w:eastAsia="ko-KR"/>
          </w:rPr>
          <w:t>Random Access Preamble is transmitted with repetitions and neither contention-free Random Access Resources nor Random Access resources for SI request have been provided for this Random Access procedure:</w:t>
        </w:r>
      </w:ins>
    </w:p>
    <w:p w14:paraId="14A28D4C" w14:textId="77777777" w:rsidR="00C7405B" w:rsidRDefault="008914BB">
      <w:pPr>
        <w:pStyle w:val="B4"/>
        <w:rPr>
          <w:ins w:id="38" w:author="vivo (Jianhui)" w:date="2025-05-07T13:11:00Z"/>
          <w:lang w:eastAsia="ko-KR"/>
        </w:rPr>
      </w:pPr>
      <w:ins w:id="39" w:author="vivo (Jianhui)" w:date="2025-05-07T13:08:00Z">
        <w:r>
          <w:rPr>
            <w:rFonts w:eastAsia="等线" w:cs="Times New Roman"/>
            <w:kern w:val="0"/>
            <w:szCs w:val="20"/>
          </w:rPr>
          <w:tab/>
        </w:r>
        <w:r>
          <w:rPr>
            <w:rFonts w:eastAsia="等线" w:cs="Times New Roman"/>
            <w:kern w:val="0"/>
            <w:szCs w:val="20"/>
          </w:rPr>
          <w:tab/>
          <w:t xml:space="preserve">6&gt; if </w:t>
        </w:r>
      </w:ins>
      <w:ins w:id="40" w:author="vivo (Jianhui)" w:date="2025-05-07T13:11:00Z">
        <w:r>
          <w:rPr>
            <w:lang w:eastAsia="ko-KR"/>
          </w:rPr>
          <w:t xml:space="preserve">set of Random Access resources configured with the same </w:t>
        </w:r>
        <w:r>
          <w:rPr>
            <w:i/>
            <w:lang w:eastAsia="ko-KR"/>
          </w:rPr>
          <w:t>prach-ConfigurationIndex</w:t>
        </w:r>
        <w:r>
          <w:rPr>
            <w:lang w:eastAsia="ko-KR"/>
          </w:rPr>
          <w:t xml:space="preserve"> and associated with a higher Msg1 repetition number with the same feature or feature combination as the current set of Random Access resources is </w:t>
        </w:r>
        <w:r>
          <w:rPr>
            <w:color w:val="FF0000"/>
            <w:lang w:eastAsia="ko-KR"/>
          </w:rPr>
          <w:t xml:space="preserve">not </w:t>
        </w:r>
        <w:r>
          <w:rPr>
            <w:lang w:eastAsia="ko-KR"/>
          </w:rPr>
          <w:t>available</w:t>
        </w:r>
      </w:ins>
      <w:ins w:id="41" w:author="vivo (Jianhui)" w:date="2025-05-07T13:12:00Z">
        <w:r>
          <w:rPr>
            <w:lang w:eastAsia="ko-KR"/>
          </w:rPr>
          <w:t xml:space="preserve"> </w:t>
        </w:r>
        <w:r>
          <w:rPr>
            <w:color w:val="FF0000"/>
            <w:lang w:eastAsia="ko-KR"/>
          </w:rPr>
          <w:t xml:space="preserve">for </w:t>
        </w:r>
        <w:r>
          <w:rPr>
            <w:i/>
            <w:color w:val="FF0000"/>
            <w:lang w:eastAsia="ko-KR"/>
          </w:rPr>
          <w:t>non-SBFD-RO</w:t>
        </w:r>
      </w:ins>
      <w:ins w:id="42" w:author="vivo (Jianhui)" w:date="2025-05-07T13:11:00Z">
        <w:r>
          <w:rPr>
            <w:lang w:eastAsia="ko-KR"/>
          </w:rPr>
          <w:t>:</w:t>
        </w:r>
      </w:ins>
    </w:p>
    <w:p w14:paraId="5B2B208E" w14:textId="77777777" w:rsidR="00C7405B" w:rsidRDefault="008914BB">
      <w:pPr>
        <w:pStyle w:val="B4"/>
        <w:rPr>
          <w:ins w:id="43" w:author="vivo (Jianhui)" w:date="2025-05-07T13:13:00Z"/>
          <w:lang w:eastAsia="ko-KR"/>
        </w:rPr>
      </w:pPr>
      <w:ins w:id="44" w:author="vivo (Jianhui)" w:date="2025-05-07T13:11:00Z">
        <w:r>
          <w:rPr>
            <w:rFonts w:eastAsia="等线" w:cs="Times New Roman"/>
            <w:kern w:val="0"/>
            <w:szCs w:val="20"/>
          </w:rPr>
          <w:tab/>
        </w:r>
        <w:r>
          <w:rPr>
            <w:rFonts w:eastAsia="等线" w:cs="Times New Roman"/>
            <w:kern w:val="0"/>
            <w:szCs w:val="20"/>
          </w:rPr>
          <w:tab/>
        </w:r>
      </w:ins>
      <w:ins w:id="45" w:author="vivo (Jianhui)" w:date="2025-05-07T13:12:00Z">
        <w:r>
          <w:rPr>
            <w:rFonts w:eastAsia="等线" w:cs="Times New Roman"/>
            <w:kern w:val="0"/>
            <w:szCs w:val="20"/>
          </w:rPr>
          <w:tab/>
          <w:t xml:space="preserve">7&gt; </w:t>
        </w:r>
        <w:r>
          <w:rPr>
            <w:lang w:eastAsia="ko-KR"/>
          </w:rPr>
          <w:t xml:space="preserve">select the set of Random Access resources associated with the </w:t>
        </w:r>
        <w:r>
          <w:rPr>
            <w:color w:val="FF0000"/>
            <w:lang w:eastAsia="ko-KR"/>
          </w:rPr>
          <w:t xml:space="preserve">highest </w:t>
        </w:r>
        <w:r>
          <w:rPr>
            <w:lang w:eastAsia="ko-KR"/>
          </w:rPr>
          <w:t xml:space="preserve">Msg1 repetition number </w:t>
        </w:r>
      </w:ins>
      <w:ins w:id="46" w:author="vivo (Jianhui)" w:date="2025-05-07T13:13:00Z">
        <w:r>
          <w:rPr>
            <w:lang w:eastAsia="ko-KR"/>
          </w:rPr>
          <w:t xml:space="preserve">of </w:t>
        </w:r>
        <w:r>
          <w:rPr>
            <w:i/>
            <w:color w:val="FF0000"/>
            <w:lang w:eastAsia="ko-KR"/>
          </w:rPr>
          <w:t>non-SBFD-RO</w:t>
        </w:r>
        <w:r>
          <w:rPr>
            <w:color w:val="FF0000"/>
            <w:lang w:eastAsia="ko-KR"/>
          </w:rPr>
          <w:t xml:space="preserve"> </w:t>
        </w:r>
      </w:ins>
      <w:ins w:id="47" w:author="vivo (Jianhui)" w:date="2025-05-07T13:12:00Z">
        <w:r>
          <w:rPr>
            <w:lang w:eastAsia="ko-KR"/>
          </w:rPr>
          <w:t xml:space="preserve">with the same feature or feature combination for this Random Access </w:t>
        </w:r>
        <w:r>
          <w:rPr>
            <w:lang w:eastAsia="ko-KR"/>
          </w:rPr>
          <w:lastRenderedPageBreak/>
          <w:t>procedure</w:t>
        </w:r>
      </w:ins>
      <w:ins w:id="48" w:author="vivo (Jianhui)" w:date="2025-05-07T13:13:00Z">
        <w:r>
          <w:rPr>
            <w:lang w:eastAsia="ko-KR"/>
          </w:rPr>
          <w:t>;</w:t>
        </w:r>
      </w:ins>
    </w:p>
    <w:p w14:paraId="00ADE572" w14:textId="77777777" w:rsidR="00C7405B" w:rsidRDefault="008914BB">
      <w:pPr>
        <w:pStyle w:val="B4"/>
        <w:rPr>
          <w:rFonts w:eastAsia="等线" w:cs="Times New Roman"/>
          <w:kern w:val="0"/>
          <w:szCs w:val="20"/>
        </w:rPr>
      </w:pPr>
      <w:ins w:id="49" w:author="vivo (Jianhui)" w:date="2025-05-07T13:13:00Z">
        <w:r>
          <w:rPr>
            <w:rFonts w:eastAsia="等线" w:cs="Times New Roman"/>
            <w:kern w:val="0"/>
            <w:szCs w:val="20"/>
          </w:rPr>
          <w:tab/>
        </w:r>
        <w:r>
          <w:rPr>
            <w:rFonts w:eastAsia="等线" w:cs="Times New Roman"/>
            <w:kern w:val="0"/>
            <w:szCs w:val="20"/>
          </w:rPr>
          <w:tab/>
        </w:r>
        <w:r>
          <w:rPr>
            <w:rFonts w:eastAsia="等线" w:cs="Times New Roman"/>
            <w:kern w:val="0"/>
            <w:szCs w:val="20"/>
          </w:rPr>
          <w:tab/>
          <w:t xml:space="preserve">7&gt; </w:t>
        </w:r>
        <w:r>
          <w:rPr>
            <w:lang w:eastAsia="ko-KR"/>
          </w:rPr>
          <w:t xml:space="preserve">initialize </w:t>
        </w:r>
        <w:r>
          <w:rPr>
            <w:i/>
            <w:lang w:eastAsia="ko-KR"/>
          </w:rPr>
          <w:t>startPreambleForThisPartition</w:t>
        </w:r>
        <w:r>
          <w:rPr>
            <w:lang w:eastAsia="ko-KR"/>
          </w:rPr>
          <w:t xml:space="preserve">, </w:t>
        </w:r>
        <w:r>
          <w:rPr>
            <w:i/>
          </w:rPr>
          <w:t>numberOfPreamblesPerSSB-ForThisPartition</w:t>
        </w:r>
        <w:r>
          <w:rPr>
            <w:lang w:eastAsia="ko-KR"/>
          </w:rPr>
          <w:t xml:space="preserve">, </w:t>
        </w:r>
        <w:r>
          <w:rPr>
            <w:i/>
          </w:rPr>
          <w:t>numberOfRA-PreamblesGroupA</w:t>
        </w:r>
        <w:r>
          <w:rPr>
            <w:lang w:eastAsia="ko-KR"/>
          </w:rPr>
          <w:t xml:space="preserve"> </w:t>
        </w:r>
        <w:r>
          <w:t xml:space="preserve">and </w:t>
        </w:r>
        <w:r>
          <w:rPr>
            <w:i/>
          </w:rPr>
          <w:t>msg1-RepetitionTimeOffsetROGroup</w:t>
        </w:r>
        <w:r>
          <w:t xml:space="preserve"> </w:t>
        </w:r>
        <w:r>
          <w:rPr>
            <w:lang w:eastAsia="ko-KR"/>
          </w:rPr>
          <w:t>parameters for the Random Access procedure according to the values configured by RRC for the selected set of Random Access resources.</w:t>
        </w:r>
      </w:ins>
    </w:p>
    <w:p w14:paraId="5CE39069" w14:textId="77777777" w:rsidR="00C7405B" w:rsidRDefault="008914BB">
      <w:pPr>
        <w:pStyle w:val="B4"/>
      </w:pPr>
      <w:r>
        <w:t xml:space="preserve">4&gt; else if </w:t>
      </w:r>
      <w:r>
        <w:rPr>
          <w:i/>
          <w:iCs/>
        </w:rPr>
        <w:t>RO_TY</w:t>
      </w:r>
      <w:r>
        <w:rPr>
          <w:i/>
          <w:iCs/>
        </w:rPr>
        <w:t>PE</w:t>
      </w:r>
      <w:r>
        <w:t xml:space="preserve"> is set to </w:t>
      </w:r>
      <w:r>
        <w:rPr>
          <w:i/>
          <w:iCs/>
        </w:rPr>
        <w:t>non</w:t>
      </w:r>
      <w:r>
        <w:t>-</w:t>
      </w:r>
      <w:r>
        <w:rPr>
          <w:i/>
          <w:iCs/>
        </w:rPr>
        <w:t>SBFD-RO</w:t>
      </w:r>
      <w:r>
        <w:t>:</w:t>
      </w:r>
    </w:p>
    <w:p w14:paraId="2127EC81" w14:textId="77777777" w:rsidR="00C7405B" w:rsidRDefault="008914BB">
      <w:pPr>
        <w:pStyle w:val="B4"/>
        <w:rPr>
          <w:ins w:id="50" w:author="vivo (Jianhui)" w:date="2025-05-07T13:13:00Z"/>
        </w:rPr>
      </w:pPr>
      <w:r>
        <w:rPr>
          <w:rFonts w:eastAsia="宋体"/>
        </w:rPr>
        <w:t xml:space="preserve">   </w:t>
      </w:r>
      <w:r>
        <w:rPr>
          <w:rFonts w:eastAsia="宋体" w:hint="eastAsia"/>
        </w:rPr>
        <w:t xml:space="preserve">5&gt; </w:t>
      </w:r>
      <w:r>
        <w:t xml:space="preserve">set the </w:t>
      </w:r>
      <w:r>
        <w:rPr>
          <w:i/>
          <w:iCs/>
        </w:rPr>
        <w:t>RO_TYPE</w:t>
      </w:r>
      <w:r>
        <w:t xml:space="preserve"> to </w:t>
      </w:r>
      <w:r>
        <w:rPr>
          <w:i/>
          <w:iCs/>
        </w:rPr>
        <w:t>SBFD-RO</w:t>
      </w:r>
      <w:r>
        <w:t>.</w:t>
      </w:r>
    </w:p>
    <w:p w14:paraId="78D1E490" w14:textId="77777777" w:rsidR="00C7405B" w:rsidRDefault="008914BB">
      <w:pPr>
        <w:pStyle w:val="B4"/>
        <w:rPr>
          <w:ins w:id="51" w:author="vivo (Jianhui)" w:date="2025-05-07T13:14:00Z"/>
          <w:lang w:eastAsia="ko-KR"/>
        </w:rPr>
      </w:pPr>
      <w:ins w:id="52" w:author="vivo (Jianhui)" w:date="2025-05-07T13:14:00Z">
        <w:r>
          <w:rPr>
            <w:rFonts w:eastAsia="等线" w:cs="Times New Roman"/>
            <w:kern w:val="0"/>
            <w:szCs w:val="20"/>
          </w:rPr>
          <w:tab/>
          <w:t xml:space="preserve">5&gt; if </w:t>
        </w:r>
        <w:r>
          <w:rPr>
            <w:lang w:eastAsia="ko-KR"/>
          </w:rPr>
          <w:t xml:space="preserve">the Random Access Preamble is transmitted with repetitions and neither contention-free Random Access Resources nor Random Access resources for SI request have been provided for this Random </w:t>
        </w:r>
        <w:r>
          <w:rPr>
            <w:lang w:eastAsia="ko-KR"/>
          </w:rPr>
          <w:t>Access procedure:</w:t>
        </w:r>
      </w:ins>
    </w:p>
    <w:p w14:paraId="273A4FF1" w14:textId="77777777" w:rsidR="00C7405B" w:rsidRDefault="008914BB">
      <w:pPr>
        <w:pStyle w:val="B4"/>
        <w:rPr>
          <w:ins w:id="53" w:author="vivo (Jianhui)" w:date="2025-05-07T13:14:00Z"/>
          <w:lang w:eastAsia="ko-KR"/>
        </w:rPr>
      </w:pPr>
      <w:ins w:id="54" w:author="vivo (Jianhui)" w:date="2025-05-07T13:14:00Z">
        <w:r>
          <w:rPr>
            <w:rFonts w:eastAsia="等线" w:cs="Times New Roman"/>
            <w:kern w:val="0"/>
            <w:szCs w:val="20"/>
          </w:rPr>
          <w:tab/>
        </w:r>
        <w:r>
          <w:rPr>
            <w:rFonts w:eastAsia="等线" w:cs="Times New Roman"/>
            <w:kern w:val="0"/>
            <w:szCs w:val="20"/>
          </w:rPr>
          <w:tab/>
          <w:t xml:space="preserve">6&gt; if </w:t>
        </w:r>
        <w:r>
          <w:rPr>
            <w:lang w:eastAsia="ko-KR"/>
          </w:rPr>
          <w:t xml:space="preserve">set of Random Access resources configured with the same </w:t>
        </w:r>
        <w:r>
          <w:rPr>
            <w:i/>
            <w:lang w:eastAsia="ko-KR"/>
          </w:rPr>
          <w:t>prach-ConfigurationIndex</w:t>
        </w:r>
        <w:r>
          <w:rPr>
            <w:lang w:eastAsia="ko-KR"/>
          </w:rPr>
          <w:t xml:space="preserve"> and associated with a higher Msg1 repetition number with the same feature or feature combination as the current set of Random Access resources is </w:t>
        </w:r>
        <w:r>
          <w:rPr>
            <w:color w:val="FF0000"/>
            <w:lang w:eastAsia="ko-KR"/>
          </w:rPr>
          <w:t>not</w:t>
        </w:r>
        <w:r>
          <w:rPr>
            <w:color w:val="FF0000"/>
            <w:lang w:eastAsia="ko-KR"/>
          </w:rPr>
          <w:t xml:space="preserve"> </w:t>
        </w:r>
        <w:r>
          <w:rPr>
            <w:lang w:eastAsia="ko-KR"/>
          </w:rPr>
          <w:t xml:space="preserve">available for </w:t>
        </w:r>
        <w:r>
          <w:rPr>
            <w:i/>
            <w:color w:val="FF0000"/>
            <w:lang w:eastAsia="ko-KR"/>
          </w:rPr>
          <w:t>SBFD-RO</w:t>
        </w:r>
        <w:r>
          <w:rPr>
            <w:lang w:eastAsia="ko-KR"/>
          </w:rPr>
          <w:t>:</w:t>
        </w:r>
      </w:ins>
    </w:p>
    <w:p w14:paraId="03198C1F" w14:textId="77777777" w:rsidR="00C7405B" w:rsidRDefault="008914BB">
      <w:pPr>
        <w:pStyle w:val="B4"/>
        <w:rPr>
          <w:ins w:id="55" w:author="vivo (Jianhui)" w:date="2025-05-07T13:14:00Z"/>
          <w:lang w:eastAsia="ko-KR"/>
        </w:rPr>
      </w:pPr>
      <w:ins w:id="56" w:author="vivo (Jianhui)" w:date="2025-05-07T13:14:00Z">
        <w:r>
          <w:rPr>
            <w:rFonts w:eastAsia="等线" w:cs="Times New Roman"/>
            <w:kern w:val="0"/>
            <w:szCs w:val="20"/>
          </w:rPr>
          <w:tab/>
        </w:r>
        <w:r>
          <w:rPr>
            <w:rFonts w:eastAsia="等线" w:cs="Times New Roman"/>
            <w:kern w:val="0"/>
            <w:szCs w:val="20"/>
          </w:rPr>
          <w:tab/>
        </w:r>
        <w:r>
          <w:rPr>
            <w:rFonts w:eastAsia="等线" w:cs="Times New Roman"/>
            <w:kern w:val="0"/>
            <w:szCs w:val="20"/>
          </w:rPr>
          <w:tab/>
          <w:t xml:space="preserve">7&gt; </w:t>
        </w:r>
        <w:r>
          <w:rPr>
            <w:lang w:eastAsia="ko-KR"/>
          </w:rPr>
          <w:t xml:space="preserve">select the set of Random Access resources associated with the </w:t>
        </w:r>
        <w:r>
          <w:rPr>
            <w:color w:val="FF0000"/>
            <w:lang w:eastAsia="ko-KR"/>
          </w:rPr>
          <w:t xml:space="preserve">highest </w:t>
        </w:r>
        <w:r>
          <w:rPr>
            <w:lang w:eastAsia="ko-KR"/>
          </w:rPr>
          <w:t xml:space="preserve">Msg1 repetition number of </w:t>
        </w:r>
        <w:r>
          <w:rPr>
            <w:i/>
            <w:color w:val="FF0000"/>
            <w:lang w:eastAsia="ko-KR"/>
          </w:rPr>
          <w:t>SBFD-RO</w:t>
        </w:r>
        <w:r>
          <w:rPr>
            <w:color w:val="FF0000"/>
            <w:lang w:eastAsia="ko-KR"/>
          </w:rPr>
          <w:t xml:space="preserve"> </w:t>
        </w:r>
        <w:r>
          <w:rPr>
            <w:lang w:eastAsia="ko-KR"/>
          </w:rPr>
          <w:t>with the same feature or feature combination for this Random Access procedure;</w:t>
        </w:r>
      </w:ins>
    </w:p>
    <w:p w14:paraId="7EDFC540" w14:textId="77777777" w:rsidR="00C7405B" w:rsidRDefault="008914BB">
      <w:pPr>
        <w:pStyle w:val="B4"/>
        <w:rPr>
          <w:rFonts w:eastAsia="等线" w:cs="Times New Roman"/>
          <w:kern w:val="0"/>
          <w:szCs w:val="20"/>
        </w:rPr>
      </w:pPr>
      <w:ins w:id="57" w:author="vivo (Jianhui)" w:date="2025-05-07T13:14:00Z">
        <w:r>
          <w:rPr>
            <w:rFonts w:eastAsia="等线" w:cs="Times New Roman"/>
            <w:kern w:val="0"/>
            <w:szCs w:val="20"/>
          </w:rPr>
          <w:tab/>
        </w:r>
        <w:r>
          <w:rPr>
            <w:rFonts w:eastAsia="等线" w:cs="Times New Roman"/>
            <w:kern w:val="0"/>
            <w:szCs w:val="20"/>
          </w:rPr>
          <w:tab/>
        </w:r>
        <w:r>
          <w:rPr>
            <w:rFonts w:eastAsia="等线" w:cs="Times New Roman"/>
            <w:kern w:val="0"/>
            <w:szCs w:val="20"/>
          </w:rPr>
          <w:tab/>
          <w:t xml:space="preserve">7&gt; </w:t>
        </w:r>
        <w:r>
          <w:rPr>
            <w:lang w:eastAsia="ko-KR"/>
          </w:rPr>
          <w:t xml:space="preserve">initialize </w:t>
        </w:r>
        <w:r>
          <w:rPr>
            <w:i/>
            <w:lang w:eastAsia="ko-KR"/>
          </w:rPr>
          <w:t>startPreambleForThisPartition</w:t>
        </w:r>
        <w:r>
          <w:rPr>
            <w:lang w:eastAsia="ko-KR"/>
          </w:rPr>
          <w:t xml:space="preserve">, </w:t>
        </w:r>
        <w:r>
          <w:rPr>
            <w:i/>
          </w:rPr>
          <w:t>numberOfPreamblesPerSSB-ForThisPartition</w:t>
        </w:r>
        <w:r>
          <w:rPr>
            <w:lang w:eastAsia="ko-KR"/>
          </w:rPr>
          <w:t xml:space="preserve">, </w:t>
        </w:r>
        <w:r>
          <w:rPr>
            <w:i/>
          </w:rPr>
          <w:t>numberOfRA-PreamblesGroupA</w:t>
        </w:r>
        <w:r>
          <w:rPr>
            <w:lang w:eastAsia="ko-KR"/>
          </w:rPr>
          <w:t xml:space="preserve"> </w:t>
        </w:r>
        <w:r>
          <w:t xml:space="preserve">and </w:t>
        </w:r>
        <w:r>
          <w:rPr>
            <w:i/>
          </w:rPr>
          <w:t>msg1-RepetitionTimeOffsetROGroup</w:t>
        </w:r>
        <w:r>
          <w:t xml:space="preserve"> </w:t>
        </w:r>
        <w:r>
          <w:rPr>
            <w:lang w:eastAsia="ko-KR"/>
          </w:rPr>
          <w:t>parameters for the Random Access procedure according to the values configured by RRC for the selected set of Random Acc</w:t>
        </w:r>
        <w:r>
          <w:rPr>
            <w:lang w:eastAsia="ko-KR"/>
          </w:rPr>
          <w:t>ess resources.</w:t>
        </w:r>
      </w:ins>
    </w:p>
    <w:p w14:paraId="4439AC29" w14:textId="77777777" w:rsidR="00C7405B" w:rsidRDefault="008914BB">
      <w:pPr>
        <w:pStyle w:val="B3"/>
        <w:rPr>
          <w:lang w:eastAsia="ko-KR"/>
        </w:rPr>
      </w:pPr>
      <w:r>
        <w:rPr>
          <w:lang w:eastAsia="ko-KR"/>
        </w:rPr>
        <w:t>3&gt;</w:t>
      </w:r>
      <w:r>
        <w:rPr>
          <w:lang w:eastAsia="ko-KR"/>
        </w:rPr>
        <w:tab/>
        <w:t>if the Random Access Preamble is transmitted with repetitions and neither contention-free Random Access Resources nor Random Access resources for SI request have been provided for this Random Access procedure:</w:t>
      </w:r>
    </w:p>
    <w:p w14:paraId="738E8B4A" w14:textId="77777777" w:rsidR="00C7405B" w:rsidRDefault="008914BB">
      <w:pPr>
        <w:pStyle w:val="B4"/>
        <w:rPr>
          <w:lang w:eastAsia="ko-KR"/>
        </w:rPr>
      </w:pPr>
      <w:r>
        <w:rPr>
          <w:lang w:eastAsia="ko-KR"/>
        </w:rPr>
        <w:t>4&gt;</w:t>
      </w:r>
      <w:r>
        <w:rPr>
          <w:lang w:eastAsia="ko-KR"/>
        </w:rPr>
        <w:tab/>
        <w:t xml:space="preserve">if </w:t>
      </w:r>
      <w:r>
        <w:rPr>
          <w:i/>
          <w:iCs/>
          <w:lang w:eastAsia="ko-KR"/>
        </w:rPr>
        <w:t>PREAMBLE_TRANSMISSION_</w:t>
      </w:r>
      <w:r>
        <w:rPr>
          <w:i/>
          <w:iCs/>
          <w:lang w:eastAsia="ko-KR"/>
        </w:rPr>
        <w:t>COUNTER</w:t>
      </w:r>
      <w:r>
        <w:rPr>
          <w:lang w:eastAsia="ko-KR"/>
        </w:rPr>
        <w:t xml:space="preserve"> = [</w:t>
      </w:r>
      <w:r>
        <w:rPr>
          <w:i/>
          <w:lang w:eastAsia="ko-KR"/>
        </w:rPr>
        <w:t>preambleTransMax-Msg1-Repetition</w:t>
      </w:r>
      <w:r>
        <w:rPr>
          <w:lang w:eastAsia="ko-KR"/>
        </w:rPr>
        <w:t>] + 1; or</w:t>
      </w:r>
    </w:p>
    <w:p w14:paraId="3E829363" w14:textId="77777777" w:rsidR="00C7405B" w:rsidRDefault="008914BB">
      <w:pPr>
        <w:pStyle w:val="B4"/>
        <w:rPr>
          <w:lang w:eastAsia="ko-KR"/>
        </w:rPr>
      </w:pPr>
      <w:r>
        <w:rPr>
          <w:lang w:eastAsia="ko-KR"/>
        </w:rPr>
        <w:t>4&gt;</w:t>
      </w:r>
      <w:r>
        <w:rPr>
          <w:lang w:eastAsia="ko-KR"/>
        </w:rPr>
        <w:tab/>
        <w:t xml:space="preserve">if </w:t>
      </w:r>
      <w:r>
        <w:rPr>
          <w:i/>
          <w:iCs/>
          <w:lang w:eastAsia="ko-KR"/>
        </w:rPr>
        <w:t>PREAMBLE_TRANSMISSION_COUNTER</w:t>
      </w:r>
      <w:r>
        <w:rPr>
          <w:lang w:eastAsia="ko-KR"/>
        </w:rPr>
        <w:t xml:space="preserve"> = 2 × [</w:t>
      </w:r>
      <w:r>
        <w:rPr>
          <w:i/>
          <w:lang w:eastAsia="ko-KR"/>
        </w:rPr>
        <w:t>preambleTransMax-Msg1-Repetition</w:t>
      </w:r>
      <w:r>
        <w:rPr>
          <w:lang w:eastAsia="ko-KR"/>
        </w:rPr>
        <w:t>] + 1:</w:t>
      </w:r>
    </w:p>
    <w:p w14:paraId="325D2065" w14:textId="77777777" w:rsidR="00C7405B" w:rsidRDefault="008914BB">
      <w:pPr>
        <w:pStyle w:val="B5"/>
        <w:rPr>
          <w:lang w:eastAsia="ko-KR"/>
        </w:rPr>
      </w:pPr>
      <w:r>
        <w:rPr>
          <w:lang w:eastAsia="ko-KR"/>
        </w:rPr>
        <w:t>5&gt;</w:t>
      </w:r>
      <w:r>
        <w:rPr>
          <w:lang w:eastAsia="ko-KR"/>
        </w:rPr>
        <w:tab/>
        <w:t xml:space="preserve">if set of Random Access resources configured with the same </w:t>
      </w:r>
      <w:r>
        <w:rPr>
          <w:i/>
          <w:lang w:eastAsia="ko-KR"/>
        </w:rPr>
        <w:t>prach-ConfigurationIndex</w:t>
      </w:r>
      <w:r>
        <w:rPr>
          <w:lang w:eastAsia="ko-KR"/>
        </w:rPr>
        <w:t xml:space="preserve"> and associated with a higher Msg1 </w:t>
      </w:r>
      <w:r>
        <w:rPr>
          <w:lang w:eastAsia="ko-KR"/>
        </w:rPr>
        <w:t>repetition number with the same feature or feature combination as the current set of Random Access resources is available:</w:t>
      </w:r>
    </w:p>
    <w:p w14:paraId="39B09DF4" w14:textId="77777777" w:rsidR="00C7405B" w:rsidRDefault="008914BB">
      <w:pPr>
        <w:pStyle w:val="B6"/>
        <w:rPr>
          <w:lang w:eastAsia="ko-KR"/>
        </w:rPr>
      </w:pPr>
      <w:r>
        <w:rPr>
          <w:lang w:eastAsia="ko-KR"/>
        </w:rPr>
        <w:t>6&gt;</w:t>
      </w:r>
      <w:r>
        <w:rPr>
          <w:lang w:eastAsia="ko-KR"/>
        </w:rPr>
        <w:tab/>
        <w:t xml:space="preserve">select the set of Random Access resources associated with the next higher Msg1 repetition number with the same feature or feature </w:t>
      </w:r>
      <w:r>
        <w:rPr>
          <w:lang w:eastAsia="ko-KR"/>
        </w:rPr>
        <w:t>combination for this Random Access procedure;</w:t>
      </w:r>
    </w:p>
    <w:p w14:paraId="47A87C9F" w14:textId="77777777" w:rsidR="00C7405B" w:rsidRDefault="008914BB">
      <w:pPr>
        <w:pStyle w:val="B6"/>
        <w:rPr>
          <w:lang w:eastAsia="ko-KR"/>
        </w:rPr>
      </w:pPr>
      <w:r>
        <w:rPr>
          <w:lang w:eastAsia="ko-KR"/>
        </w:rPr>
        <w:t>6&gt;</w:t>
      </w:r>
      <w:r>
        <w:rPr>
          <w:lang w:eastAsia="ko-KR"/>
        </w:rPr>
        <w:tab/>
        <w:t xml:space="preserve">initialize </w:t>
      </w:r>
      <w:r>
        <w:rPr>
          <w:i/>
          <w:lang w:eastAsia="ko-KR"/>
        </w:rPr>
        <w:t>startPreambleForThisPartition</w:t>
      </w:r>
      <w:r>
        <w:rPr>
          <w:lang w:eastAsia="ko-KR"/>
        </w:rPr>
        <w:t xml:space="preserve">, </w:t>
      </w:r>
      <w:r>
        <w:rPr>
          <w:i/>
        </w:rPr>
        <w:t>numberOfPreamblesPerSSB-ForThisPartition</w:t>
      </w:r>
      <w:r>
        <w:rPr>
          <w:lang w:eastAsia="ko-KR"/>
        </w:rPr>
        <w:t xml:space="preserve">, </w:t>
      </w:r>
      <w:r>
        <w:rPr>
          <w:i/>
        </w:rPr>
        <w:t>numberOfRA-PreamblesGroupA</w:t>
      </w:r>
      <w:r>
        <w:rPr>
          <w:lang w:eastAsia="ko-KR"/>
        </w:rPr>
        <w:t xml:space="preserve"> </w:t>
      </w:r>
      <w:r>
        <w:t xml:space="preserve">and </w:t>
      </w:r>
      <w:r>
        <w:rPr>
          <w:i/>
        </w:rPr>
        <w:t>msg1-RepetitionTimeOffsetROGroup</w:t>
      </w:r>
      <w:r>
        <w:t xml:space="preserve"> </w:t>
      </w:r>
      <w:r>
        <w:rPr>
          <w:lang w:eastAsia="ko-KR"/>
        </w:rPr>
        <w:t>parameters for the Random Access procedure according to the</w:t>
      </w:r>
      <w:r>
        <w:rPr>
          <w:lang w:eastAsia="ko-KR"/>
        </w:rPr>
        <w:t xml:space="preserve"> values configured by RRC for the selected set of Random Access resources.</w:t>
      </w:r>
    </w:p>
    <w:p w14:paraId="25C1B794" w14:textId="77777777" w:rsidR="00C7405B" w:rsidRDefault="008914BB">
      <w:pPr>
        <w:rPr>
          <w:b/>
          <w:bCs/>
          <w:color w:val="0070C0"/>
          <w:highlight w:val="yellow"/>
        </w:rPr>
      </w:pPr>
      <w:r>
        <w:rPr>
          <w:rFonts w:hint="eastAsia"/>
          <w:b/>
          <w:bCs/>
          <w:color w:val="0070C0"/>
          <w:highlight w:val="yellow"/>
        </w:rPr>
        <w:t>&lt;irrelevant text omitted&gt;</w:t>
      </w:r>
    </w:p>
    <w:p w14:paraId="5708D500" w14:textId="77777777" w:rsidR="00C7405B" w:rsidRDefault="00C7405B"/>
    <w:sectPr w:rsidR="00C7405B">
      <w:pgSz w:w="11906" w:h="16838"/>
      <w:pgMar w:top="1418"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3A441"/>
    <w:multiLevelType w:val="singleLevel"/>
    <w:tmpl w:val="11B3A441"/>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66F6855"/>
    <w:multiLevelType w:val="singleLevel"/>
    <w:tmpl w:val="566F6855"/>
    <w:lvl w:ilvl="0">
      <w:start w:val="1"/>
      <w:numFmt w:val="decimal"/>
      <w:lvlText w:val="%1."/>
      <w:lvlJc w:val="left"/>
      <w:pPr>
        <w:ind w:left="425" w:hanging="425"/>
      </w:pPr>
      <w:rPr>
        <w:rFonts w:hint="default"/>
      </w:rPr>
    </w:lvl>
  </w:abstractNum>
  <w:abstractNum w:abstractNumId="3" w15:restartNumberingAfterBreak="0">
    <w:nsid w:val="601F415D"/>
    <w:multiLevelType w:val="multilevel"/>
    <w:tmpl w:val="601F415D"/>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Jianhui)">
    <w15:presenceInfo w15:providerId="None" w15:userId="vivo (Jia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420"/>
  <w:drawingGridHorizontalSpacing w:val="10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7F6"/>
    <w:rsid w:val="00013CA5"/>
    <w:rsid w:val="00034AE9"/>
    <w:rsid w:val="000444C5"/>
    <w:rsid w:val="00050EF2"/>
    <w:rsid w:val="0006132B"/>
    <w:rsid w:val="00077CB0"/>
    <w:rsid w:val="000A3A3B"/>
    <w:rsid w:val="000B47AC"/>
    <w:rsid w:val="000E171D"/>
    <w:rsid w:val="000E758D"/>
    <w:rsid w:val="000F0640"/>
    <w:rsid w:val="001121CD"/>
    <w:rsid w:val="001129D4"/>
    <w:rsid w:val="001410D9"/>
    <w:rsid w:val="001445FB"/>
    <w:rsid w:val="001448D5"/>
    <w:rsid w:val="0016785A"/>
    <w:rsid w:val="0017273B"/>
    <w:rsid w:val="00194C84"/>
    <w:rsid w:val="001A25FC"/>
    <w:rsid w:val="001A2E65"/>
    <w:rsid w:val="001A5E91"/>
    <w:rsid w:val="00211D99"/>
    <w:rsid w:val="00214A6C"/>
    <w:rsid w:val="002541C7"/>
    <w:rsid w:val="0026661A"/>
    <w:rsid w:val="00284C62"/>
    <w:rsid w:val="002855E3"/>
    <w:rsid w:val="00292F23"/>
    <w:rsid w:val="002A4CB7"/>
    <w:rsid w:val="002A5FBD"/>
    <w:rsid w:val="002B1637"/>
    <w:rsid w:val="002B351A"/>
    <w:rsid w:val="002C273C"/>
    <w:rsid w:val="002C4919"/>
    <w:rsid w:val="002E7299"/>
    <w:rsid w:val="003144E6"/>
    <w:rsid w:val="003153AB"/>
    <w:rsid w:val="00340898"/>
    <w:rsid w:val="00343E37"/>
    <w:rsid w:val="003777D8"/>
    <w:rsid w:val="0038200A"/>
    <w:rsid w:val="00385BCD"/>
    <w:rsid w:val="00386243"/>
    <w:rsid w:val="00392CF2"/>
    <w:rsid w:val="00394D3B"/>
    <w:rsid w:val="003A2AEA"/>
    <w:rsid w:val="003B4E47"/>
    <w:rsid w:val="003E7FE5"/>
    <w:rsid w:val="003F5429"/>
    <w:rsid w:val="004229EB"/>
    <w:rsid w:val="00427623"/>
    <w:rsid w:val="004526A5"/>
    <w:rsid w:val="004A21A1"/>
    <w:rsid w:val="004B54B2"/>
    <w:rsid w:val="004D0653"/>
    <w:rsid w:val="004E29CA"/>
    <w:rsid w:val="004F599D"/>
    <w:rsid w:val="004F773B"/>
    <w:rsid w:val="00500EFE"/>
    <w:rsid w:val="005017F6"/>
    <w:rsid w:val="00536C5B"/>
    <w:rsid w:val="00541641"/>
    <w:rsid w:val="0055188C"/>
    <w:rsid w:val="00572C05"/>
    <w:rsid w:val="005A680C"/>
    <w:rsid w:val="005C100D"/>
    <w:rsid w:val="00600071"/>
    <w:rsid w:val="006011D9"/>
    <w:rsid w:val="00624E50"/>
    <w:rsid w:val="00627F15"/>
    <w:rsid w:val="006419F8"/>
    <w:rsid w:val="00656556"/>
    <w:rsid w:val="00670BA2"/>
    <w:rsid w:val="00675CA4"/>
    <w:rsid w:val="00690A1F"/>
    <w:rsid w:val="006B0026"/>
    <w:rsid w:val="00701B54"/>
    <w:rsid w:val="0073196B"/>
    <w:rsid w:val="00756311"/>
    <w:rsid w:val="00762D81"/>
    <w:rsid w:val="00775F8A"/>
    <w:rsid w:val="007801CA"/>
    <w:rsid w:val="007933C2"/>
    <w:rsid w:val="007B68E3"/>
    <w:rsid w:val="007C1459"/>
    <w:rsid w:val="007C761D"/>
    <w:rsid w:val="007E174A"/>
    <w:rsid w:val="007E197F"/>
    <w:rsid w:val="00804755"/>
    <w:rsid w:val="008158E4"/>
    <w:rsid w:val="00831490"/>
    <w:rsid w:val="008914BB"/>
    <w:rsid w:val="008A0860"/>
    <w:rsid w:val="008A52CB"/>
    <w:rsid w:val="008D6FFA"/>
    <w:rsid w:val="008E08F7"/>
    <w:rsid w:val="008F4F46"/>
    <w:rsid w:val="00913ACC"/>
    <w:rsid w:val="0091483E"/>
    <w:rsid w:val="009320AD"/>
    <w:rsid w:val="00970C8D"/>
    <w:rsid w:val="00977917"/>
    <w:rsid w:val="00987FD6"/>
    <w:rsid w:val="009A4A8D"/>
    <w:rsid w:val="009A760A"/>
    <w:rsid w:val="009B4524"/>
    <w:rsid w:val="009B7AAC"/>
    <w:rsid w:val="009C2B9D"/>
    <w:rsid w:val="009D02D9"/>
    <w:rsid w:val="009D20AB"/>
    <w:rsid w:val="009F4655"/>
    <w:rsid w:val="00A03F0A"/>
    <w:rsid w:val="00A05584"/>
    <w:rsid w:val="00A2414B"/>
    <w:rsid w:val="00A36B0F"/>
    <w:rsid w:val="00A83169"/>
    <w:rsid w:val="00A93A63"/>
    <w:rsid w:val="00A95FAE"/>
    <w:rsid w:val="00A9772D"/>
    <w:rsid w:val="00AD031B"/>
    <w:rsid w:val="00AF48F0"/>
    <w:rsid w:val="00AF4CE4"/>
    <w:rsid w:val="00B1430E"/>
    <w:rsid w:val="00B22A4A"/>
    <w:rsid w:val="00B3204D"/>
    <w:rsid w:val="00B4348E"/>
    <w:rsid w:val="00B446DC"/>
    <w:rsid w:val="00B446F1"/>
    <w:rsid w:val="00B55E83"/>
    <w:rsid w:val="00B868C1"/>
    <w:rsid w:val="00BA57C4"/>
    <w:rsid w:val="00BA70E1"/>
    <w:rsid w:val="00BF43BA"/>
    <w:rsid w:val="00C052EE"/>
    <w:rsid w:val="00C06DD9"/>
    <w:rsid w:val="00C16AE4"/>
    <w:rsid w:val="00C460E9"/>
    <w:rsid w:val="00C5244F"/>
    <w:rsid w:val="00C57EB4"/>
    <w:rsid w:val="00C7405B"/>
    <w:rsid w:val="00C7419D"/>
    <w:rsid w:val="00CD02FB"/>
    <w:rsid w:val="00CF4EDB"/>
    <w:rsid w:val="00D03957"/>
    <w:rsid w:val="00D0686A"/>
    <w:rsid w:val="00D114AE"/>
    <w:rsid w:val="00D62CF7"/>
    <w:rsid w:val="00D801CB"/>
    <w:rsid w:val="00D8388D"/>
    <w:rsid w:val="00D97559"/>
    <w:rsid w:val="00DA6D01"/>
    <w:rsid w:val="00DC71A7"/>
    <w:rsid w:val="00DE717C"/>
    <w:rsid w:val="00DE742A"/>
    <w:rsid w:val="00DF7126"/>
    <w:rsid w:val="00E14384"/>
    <w:rsid w:val="00E165F2"/>
    <w:rsid w:val="00E16EEA"/>
    <w:rsid w:val="00E3582D"/>
    <w:rsid w:val="00E443C4"/>
    <w:rsid w:val="00E871C0"/>
    <w:rsid w:val="00E87241"/>
    <w:rsid w:val="00E95E8A"/>
    <w:rsid w:val="00EB13CC"/>
    <w:rsid w:val="00EB2590"/>
    <w:rsid w:val="00EF37B8"/>
    <w:rsid w:val="00F20B0A"/>
    <w:rsid w:val="00F27036"/>
    <w:rsid w:val="00F46F52"/>
    <w:rsid w:val="00F66CFB"/>
    <w:rsid w:val="00F8561D"/>
    <w:rsid w:val="00FA2A01"/>
    <w:rsid w:val="00FE18DF"/>
    <w:rsid w:val="18F25CC8"/>
    <w:rsid w:val="20A244FB"/>
    <w:rsid w:val="557B5C2F"/>
    <w:rsid w:val="74EB4B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372C7"/>
  <w15:docId w15:val="{4D2F799A-5D60-4E78-8B14-B2BA57EC3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eastAsiaTheme="minorEastAsia" w:cstheme="minorBidi"/>
      <w:kern w:val="2"/>
      <w:szCs w:val="21"/>
    </w:rPr>
  </w:style>
  <w:style w:type="paragraph" w:styleId="1">
    <w:name w:val="heading 1"/>
    <w:basedOn w:val="a"/>
    <w:next w:val="a"/>
    <w:link w:val="10"/>
    <w:uiPriority w:val="9"/>
    <w:qFormat/>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1"/>
    <w:next w:val="a"/>
    <w:link w:val="20"/>
    <w:uiPriority w:val="9"/>
    <w:qFormat/>
    <w:pPr>
      <w:numPr>
        <w:ilvl w:val="1"/>
      </w:numPr>
      <w:ind w:left="1134" w:hanging="1134"/>
      <w:outlineLvl w:val="1"/>
    </w:pPr>
    <w:rPr>
      <w:rFonts w:eastAsiaTheme="majorEastAsia"/>
      <w:sz w:val="32"/>
      <w:szCs w:val="32"/>
    </w:rPr>
  </w:style>
  <w:style w:type="paragraph" w:styleId="3">
    <w:name w:val="heading 3"/>
    <w:basedOn w:val="2"/>
    <w:next w:val="a"/>
    <w:link w:val="30"/>
    <w:uiPriority w:val="9"/>
    <w:qFormat/>
    <w:pPr>
      <w:numPr>
        <w:ilvl w:val="2"/>
      </w:numPr>
      <w:ind w:left="1134" w:hanging="1134"/>
      <w:outlineLvl w:val="2"/>
    </w:pPr>
    <w:rPr>
      <w:sz w:val="28"/>
      <w:szCs w:val="28"/>
    </w:rPr>
  </w:style>
  <w:style w:type="paragraph" w:styleId="4">
    <w:name w:val="heading 4"/>
    <w:basedOn w:val="a"/>
    <w:next w:val="a"/>
    <w:link w:val="40"/>
    <w:uiPriority w:val="9"/>
    <w:qFormat/>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pPr>
      <w:keepNext/>
      <w:keepLines/>
      <w:spacing w:before="40"/>
      <w:outlineLvl w:val="5"/>
    </w:pPr>
    <w:rPr>
      <w:rFonts w:asciiTheme="majorHAnsi" w:eastAsiaTheme="majorEastAsia" w:hAnsiTheme="majorHAnsi" w:cstheme="majorBidi"/>
      <w:color w:val="1F3864" w:themeColor="accent1"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annotation text"/>
    <w:basedOn w:val="a"/>
    <w:link w:val="a5"/>
    <w:uiPriority w:val="99"/>
    <w:semiHidden/>
    <w:unhideWhenUsed/>
    <w:qFormat/>
    <w:pPr>
      <w:jc w:val="left"/>
    </w:pPr>
  </w:style>
  <w:style w:type="paragraph" w:styleId="a6">
    <w:name w:val="Body Text"/>
    <w:basedOn w:val="a"/>
    <w:link w:val="11"/>
    <w:qFormat/>
    <w:pPr>
      <w:widowControl/>
      <w:spacing w:after="120"/>
    </w:pPr>
    <w:rPr>
      <w:rFonts w:eastAsia="MS Mincho" w:cs="Times New Roman"/>
      <w:kern w:val="0"/>
      <w:szCs w:val="24"/>
      <w:lang w:eastAsia="en-US"/>
    </w:rPr>
  </w:style>
  <w:style w:type="paragraph" w:styleId="a7">
    <w:name w:val="Balloon Text"/>
    <w:basedOn w:val="a"/>
    <w:link w:val="a8"/>
    <w:uiPriority w:val="99"/>
    <w:semiHidden/>
    <w:unhideWhenUsed/>
    <w:qFormat/>
    <w:rPr>
      <w:rFonts w:ascii="Microsoft YaHei UI" w:eastAsia="Microsoft YaHei UI"/>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51">
    <w:name w:val="List 5"/>
    <w:basedOn w:val="41"/>
    <w:qFormat/>
    <w:pPr>
      <w:ind w:left="1702"/>
    </w:pPr>
  </w:style>
  <w:style w:type="paragraph" w:styleId="41">
    <w:name w:val="List 4"/>
    <w:basedOn w:val="31"/>
    <w:qFormat/>
    <w:pPr>
      <w:ind w:left="1418"/>
    </w:pPr>
  </w:style>
  <w:style w:type="paragraph" w:styleId="ad">
    <w:name w:val="annotation subject"/>
    <w:basedOn w:val="a4"/>
    <w:next w:val="a4"/>
    <w:link w:val="ae"/>
    <w:uiPriority w:val="99"/>
    <w:semiHidden/>
    <w:unhideWhenUsed/>
    <w:qFormat/>
    <w:rPr>
      <w:b/>
      <w:bCs/>
    </w:rPr>
  </w:style>
  <w:style w:type="table" w:styleId="af">
    <w:name w:val="Table Grid"/>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rPr>
  </w:style>
  <w:style w:type="character" w:styleId="af1">
    <w:name w:val="annotation reference"/>
    <w:basedOn w:val="a0"/>
    <w:uiPriority w:val="99"/>
    <w:semiHidden/>
    <w:unhideWhenUsed/>
    <w:qFormat/>
    <w:rPr>
      <w:sz w:val="21"/>
      <w:szCs w:val="21"/>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10">
    <w:name w:val="标题 1 字符"/>
    <w:basedOn w:val="a0"/>
    <w:link w:val="1"/>
    <w:uiPriority w:val="9"/>
    <w:qFormat/>
    <w:rPr>
      <w:rFonts w:ascii="Arial" w:hAnsi="Arial" w:cs="Arial"/>
      <w:bCs/>
      <w:kern w:val="44"/>
      <w:sz w:val="36"/>
      <w:szCs w:val="36"/>
    </w:rPr>
  </w:style>
  <w:style w:type="character" w:customStyle="1" w:styleId="20">
    <w:name w:val="标题 2 字符"/>
    <w:basedOn w:val="a0"/>
    <w:link w:val="2"/>
    <w:uiPriority w:val="9"/>
    <w:qFormat/>
    <w:rPr>
      <w:rFonts w:ascii="Arial" w:eastAsiaTheme="majorEastAsia" w:hAnsi="Arial" w:cs="Arial"/>
      <w:bCs/>
      <w:sz w:val="32"/>
      <w:szCs w:val="32"/>
    </w:rPr>
  </w:style>
  <w:style w:type="character" w:customStyle="1" w:styleId="30">
    <w:name w:val="标题 3 字符"/>
    <w:basedOn w:val="a0"/>
    <w:link w:val="3"/>
    <w:uiPriority w:val="9"/>
    <w:qFormat/>
    <w:rPr>
      <w:rFonts w:ascii="Arial" w:hAnsi="Arial" w:cs="Arial"/>
      <w:bCs/>
      <w:sz w:val="28"/>
      <w:szCs w:val="28"/>
    </w:rPr>
  </w:style>
  <w:style w:type="character" w:customStyle="1" w:styleId="40">
    <w:name w:val="标题 4 字符"/>
    <w:basedOn w:val="a0"/>
    <w:link w:val="4"/>
    <w:uiPriority w:val="9"/>
    <w:qFormat/>
    <w:rPr>
      <w:rFonts w:ascii="Arial" w:eastAsiaTheme="majorEastAsia" w:hAnsi="Arial" w:cs="Arial"/>
      <w:bCs/>
      <w:sz w:val="24"/>
      <w:szCs w:val="24"/>
    </w:rPr>
  </w:style>
  <w:style w:type="character" w:customStyle="1" w:styleId="50">
    <w:name w:val="标题 5 字符"/>
    <w:basedOn w:val="a0"/>
    <w:link w:val="5"/>
    <w:uiPriority w:val="9"/>
    <w:qFormat/>
    <w:rPr>
      <w:rFonts w:ascii="Arial" w:hAnsi="Arial" w:cs="Arial"/>
      <w:bCs/>
      <w:sz w:val="22"/>
      <w:szCs w:val="22"/>
    </w:rPr>
  </w:style>
  <w:style w:type="character" w:customStyle="1" w:styleId="af2">
    <w:name w:val="正文文本 字符"/>
    <w:basedOn w:val="a0"/>
    <w:uiPriority w:val="99"/>
    <w:semiHidden/>
    <w:qFormat/>
  </w:style>
  <w:style w:type="character" w:customStyle="1" w:styleId="11">
    <w:name w:val="正文文本 字符1"/>
    <w:link w:val="a6"/>
    <w:qFormat/>
    <w:rPr>
      <w:rFonts w:eastAsia="MS Mincho" w:cs="Times New Roman"/>
      <w:kern w:val="0"/>
      <w:szCs w:val="24"/>
      <w:lang w:eastAsia="en-US"/>
    </w:rPr>
  </w:style>
  <w:style w:type="paragraph" w:styleId="af3">
    <w:name w:val="List Paragraph"/>
    <w:basedOn w:val="a"/>
    <w:link w:val="af4"/>
    <w:uiPriority w:val="34"/>
    <w:qFormat/>
    <w:pPr>
      <w:ind w:firstLineChars="200" w:firstLine="420"/>
    </w:pPr>
    <w:rPr>
      <w:rFonts w:ascii="Calibri" w:eastAsia="宋体" w:hAnsi="Calibri" w:cs="Times New Roman"/>
      <w:sz w:val="21"/>
      <w:szCs w:val="22"/>
    </w:rPr>
  </w:style>
  <w:style w:type="character" w:customStyle="1" w:styleId="af4">
    <w:name w:val="列表段落 字符"/>
    <w:link w:val="af3"/>
    <w:uiPriority w:val="34"/>
    <w:qFormat/>
    <w:locked/>
    <w:rPr>
      <w:rFonts w:ascii="Calibri" w:eastAsia="宋体" w:hAnsi="Calibri" w:cs="Times New Roman"/>
      <w:sz w:val="21"/>
      <w:szCs w:val="22"/>
    </w:rPr>
  </w:style>
  <w:style w:type="character" w:customStyle="1" w:styleId="60">
    <w:name w:val="标题 6 字符"/>
    <w:basedOn w:val="a0"/>
    <w:link w:val="6"/>
    <w:uiPriority w:val="9"/>
    <w:qFormat/>
    <w:rPr>
      <w:rFonts w:asciiTheme="majorHAnsi" w:eastAsiaTheme="majorEastAsia" w:hAnsiTheme="majorHAnsi" w:cstheme="majorBidi"/>
      <w:color w:val="1F3864" w:themeColor="accent1" w:themeShade="80"/>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Pr>
      <w:rFonts w:ascii="Arial" w:eastAsia="Times New Roman" w:hAnsi="Arial" w:cs="Times New Roman"/>
      <w:b/>
      <w:kern w:val="0"/>
      <w:szCs w:val="20"/>
      <w:lang w:val="en-GB" w:eastAsia="ja-JP"/>
    </w:rPr>
  </w:style>
  <w:style w:type="character" w:customStyle="1" w:styleId="a8">
    <w:name w:val="批注框文本 字符"/>
    <w:basedOn w:val="a0"/>
    <w:link w:val="a7"/>
    <w:uiPriority w:val="99"/>
    <w:semiHidden/>
    <w:qFormat/>
    <w:rPr>
      <w:rFonts w:ascii="Microsoft YaHei UI" w:eastAsia="Microsoft YaHei UI"/>
      <w:sz w:val="18"/>
      <w:szCs w:val="18"/>
    </w:rPr>
  </w:style>
  <w:style w:type="paragraph" w:customStyle="1" w:styleId="TAL">
    <w:name w:val="TAL"/>
    <w:basedOn w:val="a"/>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Pr>
      <w:rFonts w:ascii="Arial" w:eastAsia="Times New Roman" w:hAnsi="Arial" w:cs="Times New Roman"/>
      <w:b/>
      <w:kern w:val="0"/>
      <w:sz w:val="18"/>
      <w:szCs w:val="20"/>
      <w:lang w:val="en-GB" w:eastAsia="ja-JP"/>
    </w:rPr>
  </w:style>
  <w:style w:type="character" w:customStyle="1" w:styleId="a5">
    <w:name w:val="批注文字 字符"/>
    <w:basedOn w:val="a0"/>
    <w:link w:val="a4"/>
    <w:uiPriority w:val="99"/>
    <w:semiHidden/>
  </w:style>
  <w:style w:type="character" w:customStyle="1" w:styleId="ae">
    <w:name w:val="批注主题 字符"/>
    <w:basedOn w:val="a5"/>
    <w:link w:val="ad"/>
    <w:uiPriority w:val="99"/>
    <w:semiHidden/>
    <w:rPr>
      <w:b/>
      <w:bCs/>
    </w:rPr>
  </w:style>
  <w:style w:type="paragraph" w:customStyle="1" w:styleId="Doc-text2">
    <w:name w:val="Doc-text2"/>
    <w:basedOn w:val="a"/>
    <w:qFormat/>
    <w:pPr>
      <w:widowControl/>
      <w:tabs>
        <w:tab w:val="left" w:pos="1622"/>
      </w:tabs>
      <w:ind w:left="1622" w:hanging="363"/>
      <w:jc w:val="left"/>
    </w:pPr>
    <w:rPr>
      <w:rFonts w:ascii="Arial" w:eastAsia="MS Mincho" w:hAnsi="Arial" w:cs="Times New Roman"/>
      <w:kern w:val="0"/>
      <w:szCs w:val="24"/>
      <w:lang w:val="en-GB" w:eastAsia="en-GB"/>
    </w:rPr>
  </w:style>
  <w:style w:type="paragraph" w:customStyle="1" w:styleId="Agreement">
    <w:name w:val="Agreement"/>
    <w:basedOn w:val="a"/>
    <w:next w:val="Doc-text2"/>
    <w:uiPriority w:val="99"/>
    <w:qFormat/>
    <w:pPr>
      <w:widowControl/>
      <w:numPr>
        <w:numId w:val="2"/>
      </w:numPr>
      <w:spacing w:before="60"/>
      <w:jc w:val="left"/>
    </w:pPr>
    <w:rPr>
      <w:rFonts w:ascii="Arial" w:eastAsia="MS Mincho" w:hAnsi="Arial" w:cs="Times New Roman"/>
      <w:b/>
      <w:kern w:val="0"/>
      <w:szCs w:val="24"/>
      <w:lang w:val="en-GB" w:eastAsia="en-GB"/>
    </w:rPr>
  </w:style>
  <w:style w:type="paragraph" w:customStyle="1" w:styleId="B2">
    <w:name w:val="B2"/>
    <w:basedOn w:val="21"/>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B6">
    <w:name w:val="B6"/>
    <w:basedOn w:val="B5"/>
    <w:qFormat/>
    <w:pPr>
      <w:overflowPunct w:val="0"/>
      <w:autoSpaceDE w:val="0"/>
      <w:autoSpaceDN w:val="0"/>
      <w:adjustRightInd w:val="0"/>
      <w:ind w:left="1985"/>
      <w:textAlignment w:val="baseline"/>
    </w:pPr>
    <w:rPr>
      <w:rFonts w:eastAsia="Times New Roman"/>
      <w:lang w:val="fr-FR" w:eastAsia="fr-FR"/>
    </w:rPr>
  </w:style>
  <w:style w:type="paragraph" w:customStyle="1" w:styleId="B1">
    <w:name w:val="B1"/>
    <w:basedOn w:val="a3"/>
    <w:qFormat/>
  </w:style>
  <w:style w:type="paragraph" w:customStyle="1" w:styleId="B7">
    <w:name w:val="B7"/>
    <w:basedOn w:val="B6"/>
    <w:qFormat/>
    <w:pPr>
      <w:ind w:left="2269"/>
    </w:pPr>
    <w:rPr>
      <w:lang w:val="en-GB" w:eastAsia="ja-JP"/>
    </w:rPr>
  </w:style>
  <w:style w:type="paragraph" w:customStyle="1" w:styleId="B8">
    <w:name w:val="B8"/>
    <w:basedOn w:val="B7"/>
    <w:qFormat/>
    <w:pPr>
      <w:ind w:left="255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2895</Words>
  <Characters>16503</Characters>
  <Application>Microsoft Office Word</Application>
  <DocSecurity>0</DocSecurity>
  <Lines>137</Lines>
  <Paragraphs>38</Paragraphs>
  <ScaleCrop>false</ScaleCrop>
  <Company>vivo</Company>
  <LinksUpToDate>false</LinksUpToDate>
  <CharactersWithSpaces>19360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vivo (Jianhui)</cp:lastModifiedBy>
  <cp:revision>104</cp:revision>
  <dcterms:created xsi:type="dcterms:W3CDTF">2021-10-29T07:26:00Z</dcterms:created>
  <dcterms:modified xsi:type="dcterms:W3CDTF">2025-05-09T09:43:00Z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eyJoZGlkIjoiZWRlYTlmMWJmODdlZmJiMzRjZDE1Yjc5MGMyY2ViMmYiLCJ1c2VySWQiOiIxMjM4Mjg1NzU3In0=</vt:lpwstr>
  </property>
  <property fmtid="{D5CDD505-2E9C-101B-9397-08002B2CF9AE}" pid="3" name="KSOProductBuildVer">
    <vt:lpwstr>2052-12.1.0.19770</vt:lpwstr>
  </property>
  <property fmtid="{D5CDD505-2E9C-101B-9397-08002B2CF9AE}" pid="4" name="ICV">
    <vt:lpwstr>F69448DF8BDF4999A719D4AA01BFB672_12</vt:lpwstr>
  </property>
</Properties>
</file>